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0704B0">
        <w:rPr>
          <w:b/>
          <w:noProof/>
          <w:sz w:val="24"/>
        </w:rPr>
        <w:t>-RAN</w:t>
      </w:r>
      <w:r w:rsidR="00C66BA2">
        <w:rPr>
          <w:b/>
          <w:noProof/>
          <w:sz w:val="24"/>
        </w:rPr>
        <w:t xml:space="preserve"> </w:t>
      </w:r>
      <w:r w:rsidR="000C66EF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0C66EF">
        <w:rPr>
          <w:b/>
          <w:noProof/>
          <w:sz w:val="24"/>
        </w:rPr>
        <w:t>9</w:t>
      </w:r>
      <w:r w:rsidR="009169C2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546C52" w:rsidRPr="00546C52">
        <w:rPr>
          <w:b/>
          <w:i/>
          <w:noProof/>
          <w:sz w:val="28"/>
        </w:rPr>
        <w:t>R4-1915129</w:t>
      </w:r>
    </w:p>
    <w:p w:rsidR="001E41F3" w:rsidRDefault="009169C2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1F7FD1">
        <w:rPr>
          <w:b/>
          <w:noProof/>
          <w:sz w:val="24"/>
        </w:rPr>
        <w:t>Reno, Nevada, USA, 18 - 22 November,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C66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38.101-</w:t>
            </w:r>
            <w:r w:rsidR="00DC6FD1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46C52" w:rsidP="00366D94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r>
              <w:rPr>
                <w:b/>
                <w:noProof/>
                <w:sz w:val="28"/>
              </w:rPr>
              <w:t>0026</w:t>
            </w:r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C66EF" w:rsidP="000C66EF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C66EF" w:rsidP="000C66EF">
            <w:pPr>
              <w:pStyle w:val="CRCoverPage"/>
              <w:spacing w:after="0"/>
              <w:rPr>
                <w:noProof/>
                <w:sz w:val="28"/>
                <w:lang w:eastAsia="zh-CN"/>
              </w:rPr>
            </w:pPr>
            <w:r w:rsidRPr="000C66EF">
              <w:rPr>
                <w:rFonts w:hint="eastAsia"/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C66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491C" w:rsidP="009A02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on</w:t>
            </w:r>
            <w:r w:rsidR="001F7A45">
              <w:rPr>
                <w:noProof/>
              </w:rPr>
              <w:t xml:space="preserve"> CSI reporting</w:t>
            </w:r>
            <w:r w:rsidR="000C66EF">
              <w:rPr>
                <w:noProof/>
              </w:rPr>
              <w:t xml:space="preserve"> requirements</w:t>
            </w:r>
            <w:r>
              <w:rPr>
                <w:noProof/>
              </w:rPr>
              <w:t xml:space="preserve"> for EN-DC including FR1 and FR2 CCs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0C66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C6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C66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C66EF">
            <w:pPr>
              <w:pStyle w:val="CRCoverPage"/>
              <w:spacing w:after="0"/>
              <w:ind w:left="100"/>
              <w:rPr>
                <w:noProof/>
              </w:rPr>
            </w:pPr>
            <w:r w:rsidRPr="000C66EF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66EF" w:rsidP="009169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</w:t>
            </w:r>
            <w:r w:rsidR="009169C2">
              <w:rPr>
                <w:noProof/>
              </w:rPr>
              <w:t>1</w:t>
            </w:r>
            <w:r>
              <w:rPr>
                <w:noProof/>
              </w:rPr>
              <w:t>-0</w:t>
            </w:r>
            <w:r w:rsidR="009169C2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513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6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66EF" w:rsidP="008978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There is no CSI reporting requirement</w:t>
            </w:r>
            <w:r w:rsidR="0089785B">
              <w:rPr>
                <w:rFonts w:hint="eastAsia"/>
                <w:noProof/>
                <w:lang w:eastAsia="zh-CN"/>
              </w:rPr>
              <w:t>s specified for EN-DC including both FR1 and FR2 NR CCs.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C66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C66EF" w:rsidP="009169C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Specify </w:t>
            </w:r>
            <w:r w:rsidR="009D38E5">
              <w:rPr>
                <w:rFonts w:hint="eastAsia"/>
                <w:noProof/>
                <w:lang w:eastAsia="zh-CN"/>
              </w:rPr>
              <w:t xml:space="preserve">FR1-FR2 EN-DC </w:t>
            </w:r>
            <w:r>
              <w:rPr>
                <w:rFonts w:hint="eastAsia"/>
                <w:noProof/>
                <w:lang w:eastAsia="zh-CN"/>
              </w:rPr>
              <w:t>CSI reporting requirements</w:t>
            </w:r>
            <w:r w:rsidR="009D38E5">
              <w:rPr>
                <w:rFonts w:hint="eastAsia"/>
                <w:noProof/>
                <w:lang w:eastAsia="zh-CN"/>
              </w:rPr>
              <w:t xml:space="preserve"> following the existing principle</w:t>
            </w:r>
            <w:r w:rsidR="00FA3CD8">
              <w:rPr>
                <w:noProof/>
                <w:lang w:eastAsia="zh-CN"/>
              </w:rPr>
              <w:t>s</w:t>
            </w:r>
            <w:r w:rsidR="009D38E5">
              <w:rPr>
                <w:rFonts w:hint="eastAsia"/>
                <w:noProof/>
                <w:lang w:eastAsia="zh-CN"/>
              </w:rPr>
              <w:t xml:space="preserve"> to define EN-DC</w:t>
            </w:r>
            <w:r w:rsidR="009D38E5">
              <w:rPr>
                <w:noProof/>
                <w:lang w:eastAsia="zh-CN"/>
              </w:rPr>
              <w:t xml:space="preserve"> (only verifying the NR CC performance)</w:t>
            </w:r>
            <w:r w:rsidR="009D38E5">
              <w:rPr>
                <w:rFonts w:hint="eastAsia"/>
                <w:noProof/>
                <w:lang w:eastAsia="zh-CN"/>
              </w:rPr>
              <w:t xml:space="preserve"> and FR1-FR2 band combination </w:t>
            </w:r>
            <w:r w:rsidR="009D38E5">
              <w:rPr>
                <w:noProof/>
                <w:lang w:eastAsia="zh-CN"/>
              </w:rPr>
              <w:t xml:space="preserve">(only verifying FR2 NR CC performance) </w:t>
            </w:r>
            <w:r w:rsidR="009D38E5">
              <w:rPr>
                <w:rFonts w:hint="eastAsia"/>
                <w:noProof/>
                <w:lang w:eastAsia="zh-CN"/>
              </w:rPr>
              <w:t>performance requirements.</w:t>
            </w:r>
            <w:r w:rsidR="00FA3CD8">
              <w:rPr>
                <w:noProof/>
                <w:lang w:eastAsia="zh-CN"/>
              </w:rPr>
              <w:t xml:space="preserve"> In that way the UE supporting EN-DC including FR1 NR and FR2 NR CCs</w:t>
            </w:r>
            <w:r w:rsidR="0060491C">
              <w:rPr>
                <w:noProof/>
                <w:lang w:eastAsia="zh-CN"/>
              </w:rPr>
              <w:t xml:space="preserve"> shall be verified under the EN-DC fallback mode including FR1 NR CC only or FR2 NR CC only against the corresponding EN-DC performance requirements</w:t>
            </w:r>
            <w:r w:rsidR="009169C2">
              <w:rPr>
                <w:noProof/>
                <w:lang w:eastAsia="zh-CN"/>
              </w:rPr>
              <w:t>;</w:t>
            </w:r>
          </w:p>
          <w:p w:rsidR="009169C2" w:rsidRDefault="009169C2" w:rsidP="009169C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is the resubmission of endorsed draft CR R4-1912754.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C66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9785B" w:rsidP="001F7A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 w:rsidR="001F7A45">
              <w:rPr>
                <w:noProof/>
                <w:lang w:eastAsia="zh-CN"/>
              </w:rPr>
              <w:t xml:space="preserve"> CSI reporting </w:t>
            </w:r>
            <w:r w:rsidR="000C66EF">
              <w:rPr>
                <w:rFonts w:hint="eastAsia"/>
                <w:noProof/>
                <w:lang w:eastAsia="zh-CN"/>
              </w:rPr>
              <w:t xml:space="preserve">requirements </w:t>
            </w:r>
            <w:r>
              <w:rPr>
                <w:noProof/>
                <w:lang w:eastAsia="zh-CN"/>
              </w:rPr>
              <w:t xml:space="preserve">for EN-DC including both FR1 and FR2 CCs </w:t>
            </w:r>
            <w:r w:rsidR="000C66EF">
              <w:rPr>
                <w:rFonts w:hint="eastAsia"/>
                <w:noProof/>
                <w:lang w:eastAsia="zh-CN"/>
              </w:rPr>
              <w:t>are missing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19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0.1.1,10.2B.1.3,10.3B.1.3,10.4B.1.3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66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0C66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A21E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66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0704B0" w:rsidRDefault="000704B0" w:rsidP="000704B0">
      <w:pPr>
        <w:jc w:val="center"/>
        <w:rPr>
          <w:noProof/>
          <w:color w:val="FF0000"/>
          <w:lang w:eastAsia="zh-CN"/>
        </w:rPr>
      </w:pPr>
      <w:r w:rsidRPr="000704B0">
        <w:rPr>
          <w:rFonts w:hint="eastAsia"/>
          <w:noProof/>
          <w:color w:val="FF0000"/>
          <w:lang w:eastAsia="zh-CN"/>
        </w:rPr>
        <w:t xml:space="preserve">&lt;&lt; </w:t>
      </w:r>
      <w:r w:rsidRPr="000704B0">
        <w:rPr>
          <w:noProof/>
          <w:color w:val="FF0000"/>
          <w:lang w:eastAsia="zh-CN"/>
        </w:rPr>
        <w:t>Start of changes&gt;&gt;</w:t>
      </w:r>
    </w:p>
    <w:p w:rsidR="00A21E47" w:rsidRDefault="00A21E47" w:rsidP="000704B0">
      <w:pPr>
        <w:jc w:val="center"/>
        <w:rPr>
          <w:noProof/>
          <w:color w:val="FF0000"/>
          <w:lang w:eastAsia="zh-CN"/>
        </w:rPr>
      </w:pPr>
    </w:p>
    <w:p w:rsidR="00A21E47" w:rsidRPr="00C25669" w:rsidRDefault="00A21E47" w:rsidP="00A21E47">
      <w:pPr>
        <w:pStyle w:val="1"/>
        <w:rPr>
          <w:lang w:eastAsia="zh-CN"/>
        </w:rPr>
      </w:pPr>
      <w:bookmarkStart w:id="3" w:name="_Toc21338358"/>
      <w:r w:rsidRPr="00C25669">
        <w:rPr>
          <w:rFonts w:hint="eastAsia"/>
          <w:lang w:eastAsia="zh-CN"/>
        </w:rPr>
        <w:t>10</w:t>
      </w:r>
      <w:r w:rsidRPr="00C25669">
        <w:rPr>
          <w:rFonts w:hint="eastAsia"/>
          <w:lang w:eastAsia="zh-CN"/>
        </w:rPr>
        <w:tab/>
      </w:r>
      <w:r w:rsidRPr="00C25669">
        <w:t>CSI reporting requirements</w:t>
      </w:r>
      <w:r w:rsidRPr="00C25669">
        <w:rPr>
          <w:rFonts w:hint="eastAsia"/>
          <w:lang w:eastAsia="zh-CN"/>
        </w:rPr>
        <w:t xml:space="preserve"> for interworking</w:t>
      </w:r>
      <w:bookmarkEnd w:id="3"/>
    </w:p>
    <w:p w:rsidR="00A21E47" w:rsidRPr="00C25669" w:rsidRDefault="00A21E47" w:rsidP="00A21E47">
      <w:pPr>
        <w:pStyle w:val="2"/>
        <w:rPr>
          <w:lang w:eastAsia="zh-CN"/>
        </w:rPr>
      </w:pPr>
      <w:bookmarkStart w:id="4" w:name="_Toc21338359"/>
      <w:r w:rsidRPr="00C25669">
        <w:rPr>
          <w:rFonts w:hint="eastAsia"/>
          <w:lang w:eastAsia="zh-CN"/>
        </w:rPr>
        <w:t>10.1</w:t>
      </w:r>
      <w:r w:rsidRPr="00C25669">
        <w:rPr>
          <w:rFonts w:hint="eastAsia"/>
          <w:lang w:eastAsia="zh-CN"/>
        </w:rPr>
        <w:tab/>
        <w:t>General</w:t>
      </w:r>
      <w:bookmarkEnd w:id="4"/>
    </w:p>
    <w:p w:rsidR="00A21E47" w:rsidRPr="00C25669" w:rsidRDefault="00A21E47" w:rsidP="00A21E47">
      <w:pPr>
        <w:rPr>
          <w:rFonts w:eastAsia="宋体"/>
        </w:rPr>
      </w:pPr>
      <w:r w:rsidRPr="00C25669">
        <w:rPr>
          <w:rFonts w:eastAsia="宋体" w:hint="eastAsia"/>
          <w:lang w:eastAsia="zh-CN"/>
        </w:rPr>
        <w:t xml:space="preserve">This </w:t>
      </w:r>
      <w:r w:rsidRPr="00C25669">
        <w:rPr>
          <w:rFonts w:eastAsia="宋体"/>
          <w:lang w:eastAsia="zh-CN"/>
        </w:rPr>
        <w:t>clause</w:t>
      </w:r>
      <w:r w:rsidRPr="00C25669">
        <w:rPr>
          <w:rFonts w:eastAsia="宋体" w:hint="eastAsia"/>
          <w:lang w:eastAsia="zh-CN"/>
        </w:rPr>
        <w:t xml:space="preserve"> specifies CSI performance requirements for </w:t>
      </w:r>
      <w:r w:rsidRPr="00C25669">
        <w:rPr>
          <w:rFonts w:eastAsia="宋体" w:hint="eastAsia"/>
        </w:rPr>
        <w:t>EN-DC, NE-DC, inter-band NR-DC between FR1 and FR2, and inter-band NR CA between FR1 and FR2.</w:t>
      </w:r>
    </w:p>
    <w:p w:rsidR="00A21E47" w:rsidRPr="00C25669" w:rsidRDefault="00A21E47" w:rsidP="00A21E47">
      <w:pPr>
        <w:rPr>
          <w:rFonts w:eastAsia="宋体"/>
          <w:lang w:eastAsia="zh-CN"/>
        </w:rPr>
      </w:pPr>
      <w:r w:rsidRPr="00C25669">
        <w:rPr>
          <w:rFonts w:eastAsia="宋体" w:hint="eastAsia"/>
        </w:rPr>
        <w:t xml:space="preserve">The definition of </w:t>
      </w:r>
      <w:r w:rsidRPr="00C25669">
        <w:rPr>
          <w:rFonts w:eastAsia="宋体"/>
        </w:rPr>
        <w:t>frequency</w:t>
      </w:r>
      <w:r w:rsidRPr="00C25669">
        <w:rPr>
          <w:rFonts w:eastAsia="宋体" w:hint="eastAsia"/>
        </w:rPr>
        <w:t xml:space="preserve"> ranges (FR1 and FR2</w:t>
      </w:r>
      <w:r w:rsidRPr="00C25669">
        <w:rPr>
          <w:rFonts w:eastAsia="宋体"/>
        </w:rPr>
        <w:t>) are</w:t>
      </w:r>
      <w:r w:rsidRPr="00C25669">
        <w:rPr>
          <w:rFonts w:eastAsia="宋体" w:hint="eastAsia"/>
        </w:rPr>
        <w:t xml:space="preserve"> specified in table 5.1-1</w:t>
      </w:r>
      <w:r w:rsidRPr="00C25669">
        <w:rPr>
          <w:rFonts w:eastAsia="宋体"/>
        </w:rPr>
        <w:t xml:space="preserve"> of </w:t>
      </w:r>
      <w:r w:rsidRPr="00C25669">
        <w:rPr>
          <w:rFonts w:eastAsia="宋体" w:hint="eastAsia"/>
        </w:rPr>
        <w:t>TS</w:t>
      </w:r>
      <w:r w:rsidRPr="00C25669">
        <w:rPr>
          <w:rFonts w:eastAsia="宋体"/>
        </w:rPr>
        <w:t> </w:t>
      </w:r>
      <w:r w:rsidRPr="00C25669">
        <w:rPr>
          <w:rFonts w:eastAsia="宋体" w:hint="eastAsia"/>
        </w:rPr>
        <w:t>38.101-3</w:t>
      </w:r>
      <w:r w:rsidRPr="00C25669">
        <w:rPr>
          <w:rFonts w:eastAsia="宋体"/>
        </w:rPr>
        <w:t> </w:t>
      </w:r>
      <w:r w:rsidRPr="00C25669">
        <w:rPr>
          <w:rFonts w:eastAsia="宋体"/>
          <w:lang w:val="en-US" w:eastAsia="zh-CN"/>
        </w:rPr>
        <w:t>[8]</w:t>
      </w:r>
      <w:r w:rsidRPr="00C25669">
        <w:rPr>
          <w:rFonts w:eastAsia="宋体" w:hint="eastAsia"/>
        </w:rPr>
        <w:t>.</w:t>
      </w:r>
    </w:p>
    <w:p w:rsidR="00A21E47" w:rsidRPr="00C25669" w:rsidRDefault="00A21E47" w:rsidP="00A21E47">
      <w:pPr>
        <w:pStyle w:val="3"/>
        <w:rPr>
          <w:lang w:eastAsia="zh-CN"/>
        </w:rPr>
      </w:pPr>
      <w:bookmarkStart w:id="5" w:name="_Toc21338360"/>
      <w:r w:rsidRPr="00C25669">
        <w:t>10.1.1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Applicability of requirements</w:t>
      </w:r>
      <w:bookmarkEnd w:id="5"/>
    </w:p>
    <w:p w:rsidR="00A21E47" w:rsidRPr="00C25669" w:rsidRDefault="00A21E47" w:rsidP="00A21E47">
      <w:pPr>
        <w:rPr>
          <w:rFonts w:eastAsia="宋体"/>
          <w:lang w:eastAsia="zh-CN"/>
        </w:rPr>
      </w:pPr>
      <w:r w:rsidRPr="00C25669">
        <w:rPr>
          <w:rFonts w:eastAsia="宋体"/>
        </w:rPr>
        <w:t>The following applicability rules are specified for demodulation performance requirements for interworking:</w:t>
      </w:r>
    </w:p>
    <w:p w:rsidR="00A21E47" w:rsidRPr="00C25669" w:rsidRDefault="00A21E47" w:rsidP="00A21E47">
      <w:pPr>
        <w:pStyle w:val="B1"/>
        <w:rPr>
          <w:snapToGrid w:val="0"/>
        </w:rPr>
      </w:pPr>
      <w:r w:rsidRPr="00C25669">
        <w:rPr>
          <w:snapToGrid w:val="0"/>
        </w:rPr>
        <w:t>-</w:t>
      </w:r>
      <w:r w:rsidRPr="00C25669">
        <w:rPr>
          <w:snapToGrid w:val="0"/>
        </w:rPr>
        <w:tab/>
        <w:t>For U</w:t>
      </w:r>
      <w:r w:rsidRPr="00C25669">
        <w:rPr>
          <w:rFonts w:hint="eastAsia"/>
          <w:snapToGrid w:val="0"/>
          <w:lang w:eastAsia="zh-CN"/>
        </w:rPr>
        <w:t>E</w:t>
      </w:r>
      <w:r w:rsidRPr="00C25669">
        <w:rPr>
          <w:snapToGrid w:val="0"/>
        </w:rPr>
        <w:t>s supporting both SA and NSA,</w:t>
      </w:r>
    </w:p>
    <w:p w:rsidR="00A21E47" w:rsidRPr="00C25669" w:rsidRDefault="00A21E47" w:rsidP="00A21E47">
      <w:pPr>
        <w:ind w:left="851" w:hanging="284"/>
        <w:rPr>
          <w:rFonts w:eastAsia="宋体"/>
          <w:snapToGrid w:val="0"/>
        </w:rPr>
      </w:pPr>
      <w:r w:rsidRPr="00C25669">
        <w:rPr>
          <w:rFonts w:eastAsia="宋体"/>
          <w:snapToGrid w:val="0"/>
        </w:rPr>
        <w:t>-</w:t>
      </w:r>
      <w:r w:rsidRPr="00C25669">
        <w:rPr>
          <w:rFonts w:eastAsia="宋体"/>
          <w:snapToGrid w:val="0"/>
        </w:rPr>
        <w:tab/>
        <w:t xml:space="preserve">The performance requirements specified in Clause </w:t>
      </w:r>
      <w:r w:rsidRPr="00C25669">
        <w:rPr>
          <w:rFonts w:eastAsia="宋体" w:hint="eastAsia"/>
          <w:snapToGrid w:val="0"/>
          <w:lang w:eastAsia="zh-CN"/>
        </w:rPr>
        <w:t>6</w:t>
      </w:r>
      <w:r w:rsidRPr="00C25669">
        <w:rPr>
          <w:rFonts w:eastAsia="宋体"/>
          <w:snapToGrid w:val="0"/>
        </w:rPr>
        <w:t xml:space="preserve"> will be verified only for SA.</w:t>
      </w:r>
    </w:p>
    <w:p w:rsidR="00A21E47" w:rsidRPr="00C25669" w:rsidRDefault="00A21E47" w:rsidP="00A21E47">
      <w:pPr>
        <w:ind w:left="851" w:hanging="284"/>
        <w:rPr>
          <w:rFonts w:eastAsia="宋体"/>
          <w:snapToGrid w:val="0"/>
          <w:lang w:eastAsia="zh-CN"/>
        </w:rPr>
      </w:pPr>
      <w:r w:rsidRPr="00C25669">
        <w:rPr>
          <w:rFonts w:eastAsia="宋体"/>
          <w:snapToGrid w:val="0"/>
        </w:rPr>
        <w:t>-</w:t>
      </w:r>
      <w:r w:rsidRPr="00C25669">
        <w:rPr>
          <w:rFonts w:eastAsia="宋体"/>
          <w:snapToGrid w:val="0"/>
        </w:rPr>
        <w:tab/>
        <w:t xml:space="preserve">The performance requirements specified in Clause </w:t>
      </w:r>
      <w:r w:rsidRPr="00C25669">
        <w:rPr>
          <w:rFonts w:eastAsia="宋体" w:hint="eastAsia"/>
          <w:snapToGrid w:val="0"/>
          <w:lang w:eastAsia="zh-CN"/>
        </w:rPr>
        <w:t>8</w:t>
      </w:r>
      <w:r w:rsidRPr="00C25669">
        <w:rPr>
          <w:rFonts w:eastAsia="宋体"/>
          <w:snapToGrid w:val="0"/>
        </w:rPr>
        <w:t xml:space="preserve"> will be verified only for SA.</w:t>
      </w:r>
    </w:p>
    <w:p w:rsidR="00A21E47" w:rsidRDefault="00A21E47" w:rsidP="00A21E47">
      <w:pPr>
        <w:ind w:left="568" w:hanging="284"/>
        <w:rPr>
          <w:ins w:id="6" w:author="Huawei" w:date="2019-10-18T13:57:00Z"/>
          <w:rFonts w:eastAsia="宋体"/>
          <w:snapToGrid w:val="0"/>
        </w:rPr>
      </w:pPr>
      <w:r w:rsidRPr="00C25669">
        <w:rPr>
          <w:rFonts w:eastAsia="宋体"/>
          <w:snapToGrid w:val="0"/>
        </w:rPr>
        <w:t>-</w:t>
      </w:r>
      <w:r w:rsidRPr="00C25669">
        <w:rPr>
          <w:rFonts w:eastAsia="宋体"/>
          <w:snapToGrid w:val="0"/>
        </w:rPr>
        <w:tab/>
        <w:t>The FR1 EN-DC test cases with the NR TDD DL-UL configurations which are not aligned with LTE</w:t>
      </w:r>
      <w:r w:rsidRPr="00C25669">
        <w:rPr>
          <w:rFonts w:eastAsia="宋体"/>
        </w:rPr>
        <w:t>'</w:t>
      </w:r>
      <w:r w:rsidRPr="00C25669">
        <w:rPr>
          <w:rFonts w:eastAsia="宋体"/>
          <w:snapToGrid w:val="0"/>
        </w:rPr>
        <w:t>s can be tested on the corresponding EN-DC band combinations where UE supports simultaneous transmission and reception.</w:t>
      </w:r>
    </w:p>
    <w:p w:rsidR="0031033C" w:rsidRPr="00C25669" w:rsidRDefault="0031033C" w:rsidP="0031033C">
      <w:pPr>
        <w:pStyle w:val="B1"/>
        <w:rPr>
          <w:ins w:id="7" w:author="Huawei" w:date="2019-10-18T13:57:00Z"/>
          <w:snapToGrid w:val="0"/>
          <w:lang w:eastAsia="zh-CN"/>
        </w:rPr>
      </w:pPr>
      <w:ins w:id="8" w:author="Huawei" w:date="2019-10-18T13:57:00Z">
        <w:r w:rsidRPr="00C25669">
          <w:rPr>
            <w:snapToGrid w:val="0"/>
          </w:rPr>
          <w:t>-</w:t>
        </w:r>
        <w:r w:rsidRPr="00C25669">
          <w:rPr>
            <w:snapToGrid w:val="0"/>
          </w:rPr>
          <w:tab/>
          <w:t>For UEs supporting EN-DC including FR2 and</w:t>
        </w:r>
        <w:r>
          <w:rPr>
            <w:snapToGrid w:val="0"/>
          </w:rPr>
          <w:t>/</w:t>
        </w:r>
        <w:r>
          <w:rPr>
            <w:snapToGrid w:val="0"/>
            <w:lang w:eastAsia="zh-CN"/>
          </w:rPr>
          <w:t>or</w:t>
        </w:r>
        <w:r w:rsidRPr="00C25669">
          <w:rPr>
            <w:snapToGrid w:val="0"/>
          </w:rPr>
          <w:t xml:space="preserve"> EN-DC including FR1 and FR2, </w:t>
        </w:r>
        <w:r w:rsidRPr="00C25669">
          <w:rPr>
            <w:rFonts w:eastAsia="宋体"/>
            <w:snapToGrid w:val="0"/>
          </w:rPr>
          <w:t>the requirements appli</w:t>
        </w:r>
        <w:r>
          <w:rPr>
            <w:rFonts w:eastAsia="宋体"/>
            <w:snapToGrid w:val="0"/>
          </w:rPr>
          <w:t>cability is specified in Table 10</w:t>
        </w:r>
        <w:r w:rsidRPr="00C25669">
          <w:rPr>
            <w:rFonts w:eastAsia="宋体"/>
            <w:snapToGrid w:val="0"/>
          </w:rPr>
          <w:t>.1.1-</w:t>
        </w:r>
        <w:r>
          <w:rPr>
            <w:rFonts w:eastAsia="宋体"/>
            <w:snapToGrid w:val="0"/>
            <w:lang w:eastAsia="zh-CN"/>
          </w:rPr>
          <w:t>1</w:t>
        </w:r>
        <w:r w:rsidRPr="00C25669">
          <w:rPr>
            <w:rFonts w:eastAsia="宋体"/>
            <w:snapToGrid w:val="0"/>
          </w:rPr>
          <w:t>.</w:t>
        </w:r>
      </w:ins>
    </w:p>
    <w:p w:rsidR="0031033C" w:rsidRPr="0031033C" w:rsidRDefault="0031033C">
      <w:pPr>
        <w:pStyle w:val="TH"/>
        <w:rPr>
          <w:ins w:id="9" w:author="Huawei" w:date="2019-10-18T13:54:00Z"/>
          <w:snapToGrid w:val="0"/>
        </w:rPr>
        <w:pPrChange w:id="10" w:author="Huawei" w:date="2019-10-18T13:57:00Z">
          <w:pPr>
            <w:ind w:left="568" w:hanging="284"/>
          </w:pPr>
        </w:pPrChange>
      </w:pPr>
      <w:ins w:id="11" w:author="Huawei" w:date="2019-10-18T13:57:00Z">
        <w:r>
          <w:rPr>
            <w:snapToGrid w:val="0"/>
          </w:rPr>
          <w:t>Table 10.1.1-1</w:t>
        </w:r>
        <w:r w:rsidRPr="00C25669">
          <w:rPr>
            <w:snapToGrid w:val="0"/>
          </w:rPr>
          <w:t>: Requirements applicability for UEs supporting EN-DC including FR2 and</w:t>
        </w:r>
        <w:r>
          <w:rPr>
            <w:snapToGrid w:val="0"/>
          </w:rPr>
          <w:t>/or</w:t>
        </w:r>
        <w:r w:rsidRPr="00C25669">
          <w:rPr>
            <w:snapToGrid w:val="0"/>
          </w:rPr>
          <w:t xml:space="preserve"> EN-DC including FR1 and FR2</w:t>
        </w:r>
      </w:ins>
    </w:p>
    <w:tbl>
      <w:tblPr>
        <w:tblStyle w:val="af1"/>
        <w:tblW w:w="0" w:type="auto"/>
        <w:tblInd w:w="568" w:type="dxa"/>
        <w:tblLook w:val="04A0" w:firstRow="1" w:lastRow="0" w:firstColumn="1" w:lastColumn="0" w:noHBand="0" w:noVBand="1"/>
        <w:tblPrChange w:id="12" w:author="Huawei" w:date="2019-10-18T13:39:00Z">
          <w:tblPr>
            <w:tblStyle w:val="af1"/>
            <w:tblW w:w="0" w:type="auto"/>
            <w:tblInd w:w="568" w:type="dxa"/>
            <w:tblLook w:val="04A0" w:firstRow="1" w:lastRow="0" w:firstColumn="1" w:lastColumn="0" w:noHBand="0" w:noVBand="1"/>
          </w:tblPr>
        </w:tblPrChange>
      </w:tblPr>
      <w:tblGrid>
        <w:gridCol w:w="2480"/>
        <w:gridCol w:w="2334"/>
        <w:gridCol w:w="2126"/>
        <w:gridCol w:w="2121"/>
        <w:tblGridChange w:id="13">
          <w:tblGrid>
            <w:gridCol w:w="3093"/>
            <w:gridCol w:w="3234"/>
            <w:gridCol w:w="2734"/>
            <w:gridCol w:w="2734"/>
          </w:tblGrid>
        </w:tblGridChange>
      </w:tblGrid>
      <w:tr w:rsidR="0031033C" w:rsidRPr="00C25669" w:rsidTr="009169C2">
        <w:trPr>
          <w:ins w:id="14" w:author="Huawei" w:date="2019-10-18T13:54:00Z"/>
        </w:trPr>
        <w:tc>
          <w:tcPr>
            <w:tcW w:w="2480" w:type="dxa"/>
            <w:tcPrChange w:id="15" w:author="Huawei" w:date="2019-10-18T13:39:00Z">
              <w:tcPr>
                <w:tcW w:w="3093" w:type="dxa"/>
              </w:tcPr>
            </w:tcPrChange>
          </w:tcPr>
          <w:p w:rsidR="0031033C" w:rsidRPr="00C25669" w:rsidRDefault="0031033C" w:rsidP="000B6584">
            <w:pPr>
              <w:pStyle w:val="TAH"/>
              <w:rPr>
                <w:ins w:id="16" w:author="Huawei" w:date="2019-10-18T13:54:00Z"/>
                <w:rFonts w:eastAsia="宋体"/>
                <w:snapToGrid w:val="0"/>
              </w:rPr>
            </w:pPr>
            <w:ins w:id="17" w:author="Huawei" w:date="2019-10-18T13:54:00Z">
              <w:r w:rsidRPr="00C25669">
                <w:rPr>
                  <w:rFonts w:eastAsia="宋体"/>
                  <w:snapToGrid w:val="0"/>
                </w:rPr>
                <w:t>Supported scenarios</w:t>
              </w:r>
            </w:ins>
          </w:p>
        </w:tc>
        <w:tc>
          <w:tcPr>
            <w:tcW w:w="2334" w:type="dxa"/>
            <w:tcPrChange w:id="18" w:author="Huawei" w:date="2019-10-18T13:39:00Z">
              <w:tcPr>
                <w:tcW w:w="3234" w:type="dxa"/>
              </w:tcPr>
            </w:tcPrChange>
          </w:tcPr>
          <w:p w:rsidR="0031033C" w:rsidRPr="00C25669" w:rsidRDefault="0031033C" w:rsidP="000B6584">
            <w:pPr>
              <w:pStyle w:val="TAH"/>
              <w:rPr>
                <w:ins w:id="19" w:author="Huawei" w:date="2019-10-18T13:54:00Z"/>
                <w:rFonts w:eastAsia="宋体"/>
                <w:snapToGrid w:val="0"/>
              </w:rPr>
            </w:pPr>
            <w:ins w:id="20" w:author="Huawei" w:date="2019-10-18T13:54:00Z">
              <w:r>
                <w:rPr>
                  <w:rFonts w:eastAsia="宋体"/>
                  <w:snapToGrid w:val="0"/>
                </w:rPr>
                <w:t>CQI r</w:t>
              </w:r>
              <w:r w:rsidRPr="00C25669">
                <w:rPr>
                  <w:rFonts w:eastAsia="宋体"/>
                  <w:snapToGrid w:val="0"/>
                </w:rPr>
                <w:t>equirements</w:t>
              </w:r>
            </w:ins>
          </w:p>
        </w:tc>
        <w:tc>
          <w:tcPr>
            <w:tcW w:w="2126" w:type="dxa"/>
            <w:vAlign w:val="center"/>
            <w:tcPrChange w:id="21" w:author="Huawei" w:date="2019-10-18T13:39:00Z">
              <w:tcPr>
                <w:tcW w:w="2734" w:type="dxa"/>
              </w:tcPr>
            </w:tcPrChange>
          </w:tcPr>
          <w:p w:rsidR="0031033C" w:rsidRPr="00C25669" w:rsidRDefault="0031033C" w:rsidP="000B6584">
            <w:pPr>
              <w:pStyle w:val="TAH"/>
              <w:rPr>
                <w:ins w:id="22" w:author="Huawei" w:date="2019-10-18T13:54:00Z"/>
                <w:rFonts w:eastAsia="宋体"/>
                <w:snapToGrid w:val="0"/>
              </w:rPr>
            </w:pPr>
            <w:ins w:id="23" w:author="Huawei" w:date="2019-10-18T13:54:00Z">
              <w:r>
                <w:rPr>
                  <w:rFonts w:eastAsia="宋体"/>
                  <w:snapToGrid w:val="0"/>
                </w:rPr>
                <w:t>PMI</w:t>
              </w:r>
              <w:r w:rsidRPr="001B1F38">
                <w:rPr>
                  <w:rFonts w:eastAsia="宋体"/>
                  <w:snapToGrid w:val="0"/>
                  <w:rPrChange w:id="24" w:author="Huawei" w:date="2019-10-18T13:39:00Z">
                    <w:rPr>
                      <w:snapToGrid w:val="0"/>
                      <w:color w:val="FF0000"/>
                    </w:rPr>
                  </w:rPrChange>
                </w:rPr>
                <w:t xml:space="preserve"> requirements</w:t>
              </w:r>
            </w:ins>
          </w:p>
        </w:tc>
        <w:tc>
          <w:tcPr>
            <w:tcW w:w="2121" w:type="dxa"/>
            <w:vAlign w:val="center"/>
            <w:tcPrChange w:id="25" w:author="Huawei" w:date="2019-10-18T13:39:00Z">
              <w:tcPr>
                <w:tcW w:w="2734" w:type="dxa"/>
              </w:tcPr>
            </w:tcPrChange>
          </w:tcPr>
          <w:p w:rsidR="0031033C" w:rsidRPr="00C25669" w:rsidRDefault="0031033C">
            <w:pPr>
              <w:pStyle w:val="TAH"/>
              <w:jc w:val="left"/>
              <w:rPr>
                <w:ins w:id="26" w:author="Huawei" w:date="2019-10-18T13:54:00Z"/>
                <w:rFonts w:eastAsia="宋体"/>
                <w:snapToGrid w:val="0"/>
              </w:rPr>
              <w:pPrChange w:id="27" w:author="Huawei" w:date="2019-10-18T13:54:00Z">
                <w:pPr>
                  <w:pStyle w:val="TAH"/>
                </w:pPr>
              </w:pPrChange>
            </w:pPr>
            <w:ins w:id="28" w:author="Huawei" w:date="2019-10-18T13:54:00Z">
              <w:r>
                <w:rPr>
                  <w:rFonts w:eastAsia="宋体"/>
                  <w:snapToGrid w:val="0"/>
                </w:rPr>
                <w:t>RI</w:t>
              </w:r>
              <w:r w:rsidRPr="0031033C">
                <w:rPr>
                  <w:rFonts w:eastAsia="宋体"/>
                  <w:snapToGrid w:val="0"/>
                </w:rPr>
                <w:t xml:space="preserve"> requirements</w:t>
              </w:r>
            </w:ins>
          </w:p>
        </w:tc>
      </w:tr>
      <w:tr w:rsidR="0031033C" w:rsidRPr="00C25669" w:rsidTr="009169C2">
        <w:trPr>
          <w:ins w:id="29" w:author="Huawei" w:date="2019-10-18T13:54:00Z"/>
        </w:trPr>
        <w:tc>
          <w:tcPr>
            <w:tcW w:w="2480" w:type="dxa"/>
            <w:tcPrChange w:id="30" w:author="Huawei" w:date="2019-10-18T13:37:00Z">
              <w:tcPr>
                <w:tcW w:w="3093" w:type="dxa"/>
              </w:tcPr>
            </w:tcPrChange>
          </w:tcPr>
          <w:p w:rsidR="0031033C" w:rsidRPr="00C25669" w:rsidRDefault="0031033C" w:rsidP="0031033C">
            <w:pPr>
              <w:pStyle w:val="TAL"/>
              <w:rPr>
                <w:ins w:id="31" w:author="Huawei" w:date="2019-10-18T13:54:00Z"/>
                <w:snapToGrid w:val="0"/>
              </w:rPr>
            </w:pPr>
            <w:ins w:id="32" w:author="Huawei" w:date="2019-10-18T13:54:00Z">
              <w:r w:rsidRPr="00C25669">
                <w:rPr>
                  <w:snapToGrid w:val="0"/>
                </w:rPr>
                <w:t>EN-DC including FR2</w:t>
              </w:r>
            </w:ins>
          </w:p>
        </w:tc>
        <w:tc>
          <w:tcPr>
            <w:tcW w:w="2334" w:type="dxa"/>
            <w:tcPrChange w:id="33" w:author="Huawei" w:date="2019-10-18T13:37:00Z">
              <w:tcPr>
                <w:tcW w:w="3234" w:type="dxa"/>
              </w:tcPr>
            </w:tcPrChange>
          </w:tcPr>
          <w:p w:rsidR="0031033C" w:rsidRPr="00C25669" w:rsidRDefault="0031033C" w:rsidP="0031033C">
            <w:pPr>
              <w:pStyle w:val="TAL"/>
              <w:rPr>
                <w:ins w:id="34" w:author="Huawei" w:date="2019-10-18T13:54:00Z"/>
                <w:snapToGrid w:val="0"/>
              </w:rPr>
            </w:pPr>
            <w:ins w:id="35" w:author="Huawei" w:date="2019-10-18T13:54:00Z">
              <w:r>
                <w:rPr>
                  <w:snapToGrid w:val="0"/>
                </w:rPr>
                <w:t xml:space="preserve">Section </w:t>
              </w:r>
            </w:ins>
            <w:ins w:id="36" w:author="Huawei" w:date="2019-10-18T13:55:00Z">
              <w:r>
                <w:rPr>
                  <w:snapToGrid w:val="0"/>
                </w:rPr>
                <w:t>10</w:t>
              </w:r>
            </w:ins>
            <w:ins w:id="37" w:author="Huawei" w:date="2019-10-18T13:54:00Z">
              <w:r>
                <w:rPr>
                  <w:snapToGrid w:val="0"/>
                </w:rPr>
                <w:t>.</w:t>
              </w:r>
            </w:ins>
            <w:ins w:id="38" w:author="Huawei" w:date="2019-10-18T13:55:00Z">
              <w:r>
                <w:rPr>
                  <w:snapToGrid w:val="0"/>
                </w:rPr>
                <w:t>2</w:t>
              </w:r>
            </w:ins>
            <w:ins w:id="39" w:author="Huawei" w:date="2019-10-18T13:54:00Z">
              <w:r w:rsidRPr="00C25669">
                <w:rPr>
                  <w:snapToGrid w:val="0"/>
                </w:rPr>
                <w:t>B.1.2</w:t>
              </w:r>
            </w:ins>
          </w:p>
        </w:tc>
        <w:tc>
          <w:tcPr>
            <w:tcW w:w="2126" w:type="dxa"/>
            <w:tcPrChange w:id="40" w:author="Huawei" w:date="2019-10-18T13:37:00Z">
              <w:tcPr>
                <w:tcW w:w="2734" w:type="dxa"/>
              </w:tcPr>
            </w:tcPrChange>
          </w:tcPr>
          <w:p w:rsidR="0031033C" w:rsidRPr="0031033C" w:rsidRDefault="0031033C" w:rsidP="0031033C">
            <w:pPr>
              <w:pStyle w:val="TAL"/>
              <w:rPr>
                <w:ins w:id="41" w:author="Huawei" w:date="2019-10-18T13:54:00Z"/>
                <w:snapToGrid w:val="0"/>
              </w:rPr>
            </w:pPr>
            <w:ins w:id="42" w:author="Huawei" w:date="2019-10-18T13:56:00Z">
              <w:r w:rsidRPr="0031033C">
                <w:rPr>
                  <w:snapToGrid w:val="0"/>
                </w:rPr>
                <w:t>Section 10.</w:t>
              </w:r>
              <w:r>
                <w:rPr>
                  <w:snapToGrid w:val="0"/>
                </w:rPr>
                <w:t>3</w:t>
              </w:r>
              <w:r w:rsidRPr="0031033C">
                <w:rPr>
                  <w:snapToGrid w:val="0"/>
                  <w:rPrChange w:id="43" w:author="Huawei" w:date="2019-10-18T13:56:00Z">
                    <w:rPr/>
                  </w:rPrChange>
                </w:rPr>
                <w:t>B.1.2</w:t>
              </w:r>
            </w:ins>
          </w:p>
        </w:tc>
        <w:tc>
          <w:tcPr>
            <w:tcW w:w="2121" w:type="dxa"/>
            <w:tcPrChange w:id="44" w:author="Huawei" w:date="2019-10-18T13:37:00Z">
              <w:tcPr>
                <w:tcW w:w="2734" w:type="dxa"/>
              </w:tcPr>
            </w:tcPrChange>
          </w:tcPr>
          <w:p w:rsidR="0031033C" w:rsidRPr="0031033C" w:rsidRDefault="0031033C" w:rsidP="0031033C">
            <w:pPr>
              <w:pStyle w:val="TAL"/>
              <w:rPr>
                <w:ins w:id="45" w:author="Huawei" w:date="2019-10-18T13:54:00Z"/>
                <w:snapToGrid w:val="0"/>
              </w:rPr>
            </w:pPr>
            <w:ins w:id="46" w:author="Huawei" w:date="2019-10-18T13:56:00Z">
              <w:r>
                <w:rPr>
                  <w:snapToGrid w:val="0"/>
                </w:rPr>
                <w:t>Section 10.4</w:t>
              </w:r>
              <w:r w:rsidRPr="0031033C">
                <w:rPr>
                  <w:snapToGrid w:val="0"/>
                </w:rPr>
                <w:t>B.1.2</w:t>
              </w:r>
            </w:ins>
          </w:p>
        </w:tc>
      </w:tr>
      <w:tr w:rsidR="0031033C" w:rsidRPr="00C25669" w:rsidTr="009169C2">
        <w:trPr>
          <w:ins w:id="47" w:author="Huawei" w:date="2019-10-18T13:54:00Z"/>
        </w:trPr>
        <w:tc>
          <w:tcPr>
            <w:tcW w:w="2480" w:type="dxa"/>
            <w:tcPrChange w:id="48" w:author="Huawei" w:date="2019-10-18T13:37:00Z">
              <w:tcPr>
                <w:tcW w:w="3093" w:type="dxa"/>
              </w:tcPr>
            </w:tcPrChange>
          </w:tcPr>
          <w:p w:rsidR="0031033C" w:rsidRPr="00C25669" w:rsidRDefault="0031033C" w:rsidP="0031033C">
            <w:pPr>
              <w:pStyle w:val="TAL"/>
              <w:rPr>
                <w:ins w:id="49" w:author="Huawei" w:date="2019-10-18T13:54:00Z"/>
                <w:snapToGrid w:val="0"/>
              </w:rPr>
            </w:pPr>
            <w:ins w:id="50" w:author="Huawei" w:date="2019-10-18T13:54:00Z">
              <w:r w:rsidRPr="00C25669">
                <w:rPr>
                  <w:snapToGrid w:val="0"/>
                </w:rPr>
                <w:t>EN-DC including FR1 and FR2</w:t>
              </w:r>
            </w:ins>
          </w:p>
        </w:tc>
        <w:tc>
          <w:tcPr>
            <w:tcW w:w="2334" w:type="dxa"/>
            <w:tcPrChange w:id="51" w:author="Huawei" w:date="2019-10-18T13:37:00Z">
              <w:tcPr>
                <w:tcW w:w="3234" w:type="dxa"/>
              </w:tcPr>
            </w:tcPrChange>
          </w:tcPr>
          <w:p w:rsidR="0031033C" w:rsidRPr="00C25669" w:rsidRDefault="0031033C" w:rsidP="0031033C">
            <w:pPr>
              <w:pStyle w:val="TAL"/>
              <w:rPr>
                <w:ins w:id="52" w:author="Huawei" w:date="2019-10-18T13:54:00Z"/>
                <w:snapToGrid w:val="0"/>
              </w:rPr>
            </w:pPr>
            <w:ins w:id="53" w:author="Huawei" w:date="2019-10-18T13:54:00Z">
              <w:r>
                <w:rPr>
                  <w:snapToGrid w:val="0"/>
                </w:rPr>
                <w:t xml:space="preserve">Section </w:t>
              </w:r>
            </w:ins>
            <w:ins w:id="54" w:author="Huawei" w:date="2019-10-18T13:55:00Z">
              <w:r>
                <w:rPr>
                  <w:snapToGrid w:val="0"/>
                </w:rPr>
                <w:t>10</w:t>
              </w:r>
            </w:ins>
            <w:ins w:id="55" w:author="Huawei" w:date="2019-10-18T13:54:00Z">
              <w:r>
                <w:rPr>
                  <w:snapToGrid w:val="0"/>
                </w:rPr>
                <w:t>.</w:t>
              </w:r>
            </w:ins>
            <w:ins w:id="56" w:author="Huawei" w:date="2019-10-18T13:55:00Z">
              <w:r>
                <w:rPr>
                  <w:snapToGrid w:val="0"/>
                </w:rPr>
                <w:t>2</w:t>
              </w:r>
            </w:ins>
            <w:ins w:id="57" w:author="Huawei" w:date="2019-10-18T13:54:00Z">
              <w:r w:rsidRPr="00C25669">
                <w:rPr>
                  <w:snapToGrid w:val="0"/>
                </w:rPr>
                <w:t>B.1.3</w:t>
              </w:r>
            </w:ins>
          </w:p>
        </w:tc>
        <w:tc>
          <w:tcPr>
            <w:tcW w:w="2126" w:type="dxa"/>
            <w:tcPrChange w:id="58" w:author="Huawei" w:date="2019-10-18T13:37:00Z">
              <w:tcPr>
                <w:tcW w:w="2734" w:type="dxa"/>
              </w:tcPr>
            </w:tcPrChange>
          </w:tcPr>
          <w:p w:rsidR="0031033C" w:rsidRPr="0031033C" w:rsidRDefault="0031033C" w:rsidP="0031033C">
            <w:pPr>
              <w:pStyle w:val="TAL"/>
              <w:rPr>
                <w:ins w:id="59" w:author="Huawei" w:date="2019-10-18T13:54:00Z"/>
                <w:snapToGrid w:val="0"/>
              </w:rPr>
            </w:pPr>
            <w:ins w:id="60" w:author="Huawei" w:date="2019-10-18T13:56:00Z">
              <w:r w:rsidRPr="0031033C">
                <w:rPr>
                  <w:snapToGrid w:val="0"/>
                </w:rPr>
                <w:t>Section 10.</w:t>
              </w:r>
              <w:r>
                <w:rPr>
                  <w:snapToGrid w:val="0"/>
                </w:rPr>
                <w:t>3</w:t>
              </w:r>
              <w:r w:rsidRPr="0031033C">
                <w:rPr>
                  <w:snapToGrid w:val="0"/>
                </w:rPr>
                <w:t>B.1.3</w:t>
              </w:r>
            </w:ins>
          </w:p>
        </w:tc>
        <w:tc>
          <w:tcPr>
            <w:tcW w:w="2121" w:type="dxa"/>
            <w:tcPrChange w:id="61" w:author="Huawei" w:date="2019-10-18T13:37:00Z">
              <w:tcPr>
                <w:tcW w:w="2734" w:type="dxa"/>
              </w:tcPr>
            </w:tcPrChange>
          </w:tcPr>
          <w:p w:rsidR="0031033C" w:rsidRPr="0031033C" w:rsidRDefault="0031033C" w:rsidP="0031033C">
            <w:pPr>
              <w:pStyle w:val="TAL"/>
              <w:rPr>
                <w:ins w:id="62" w:author="Huawei" w:date="2019-10-18T13:54:00Z"/>
                <w:snapToGrid w:val="0"/>
              </w:rPr>
            </w:pPr>
            <w:ins w:id="63" w:author="Huawei" w:date="2019-10-18T13:56:00Z">
              <w:r w:rsidRPr="0031033C">
                <w:rPr>
                  <w:snapToGrid w:val="0"/>
                </w:rPr>
                <w:t>Section 10.</w:t>
              </w:r>
              <w:r>
                <w:rPr>
                  <w:snapToGrid w:val="0"/>
                </w:rPr>
                <w:t>4</w:t>
              </w:r>
              <w:r w:rsidRPr="0031033C">
                <w:rPr>
                  <w:snapToGrid w:val="0"/>
                  <w:rPrChange w:id="64" w:author="Huawei" w:date="2019-10-18T13:56:00Z">
                    <w:rPr/>
                  </w:rPrChange>
                </w:rPr>
                <w:t>B.1.3</w:t>
              </w:r>
            </w:ins>
          </w:p>
        </w:tc>
      </w:tr>
      <w:tr w:rsidR="0031033C" w:rsidRPr="00C25669" w:rsidTr="009169C2">
        <w:trPr>
          <w:ins w:id="65" w:author="Huawei" w:date="2019-10-18T13:54:00Z"/>
        </w:trPr>
        <w:tc>
          <w:tcPr>
            <w:tcW w:w="2480" w:type="dxa"/>
            <w:tcPrChange w:id="66" w:author="Huawei" w:date="2019-10-18T13:37:00Z">
              <w:tcPr>
                <w:tcW w:w="3093" w:type="dxa"/>
              </w:tcPr>
            </w:tcPrChange>
          </w:tcPr>
          <w:p w:rsidR="0031033C" w:rsidRPr="00C25669" w:rsidRDefault="0031033C" w:rsidP="0031033C">
            <w:pPr>
              <w:pStyle w:val="TAL"/>
              <w:rPr>
                <w:ins w:id="67" w:author="Huawei" w:date="2019-10-18T13:54:00Z"/>
                <w:snapToGrid w:val="0"/>
              </w:rPr>
            </w:pPr>
            <w:ins w:id="68" w:author="Huawei" w:date="2019-10-18T13:54:00Z">
              <w:r w:rsidRPr="00C25669">
                <w:rPr>
                  <w:snapToGrid w:val="0"/>
                </w:rPr>
                <w:t>Both EN-DC including FR2 and EN-DC including FR1 and FR2</w:t>
              </w:r>
            </w:ins>
          </w:p>
        </w:tc>
        <w:tc>
          <w:tcPr>
            <w:tcW w:w="2334" w:type="dxa"/>
            <w:tcPrChange w:id="69" w:author="Huawei" w:date="2019-10-18T13:37:00Z">
              <w:tcPr>
                <w:tcW w:w="3234" w:type="dxa"/>
              </w:tcPr>
            </w:tcPrChange>
          </w:tcPr>
          <w:p w:rsidR="0031033C" w:rsidRPr="00C25669" w:rsidRDefault="0031033C" w:rsidP="0031033C">
            <w:pPr>
              <w:pStyle w:val="TAL"/>
              <w:rPr>
                <w:ins w:id="70" w:author="Huawei" w:date="2019-10-18T13:54:00Z"/>
                <w:snapToGrid w:val="0"/>
              </w:rPr>
            </w:pPr>
            <w:ins w:id="71" w:author="Huawei" w:date="2019-10-18T13:54:00Z">
              <w:r>
                <w:rPr>
                  <w:snapToGrid w:val="0"/>
                </w:rPr>
                <w:t xml:space="preserve">Section </w:t>
              </w:r>
            </w:ins>
            <w:ins w:id="72" w:author="Huawei" w:date="2019-10-18T13:56:00Z">
              <w:r>
                <w:rPr>
                  <w:snapToGrid w:val="0"/>
                </w:rPr>
                <w:t>10</w:t>
              </w:r>
            </w:ins>
            <w:ins w:id="73" w:author="Huawei" w:date="2019-10-18T13:54:00Z">
              <w:r>
                <w:rPr>
                  <w:snapToGrid w:val="0"/>
                </w:rPr>
                <w:t>.</w:t>
              </w:r>
            </w:ins>
            <w:ins w:id="74" w:author="Huawei" w:date="2019-10-18T13:56:00Z">
              <w:r>
                <w:rPr>
                  <w:snapToGrid w:val="0"/>
                </w:rPr>
                <w:t>2</w:t>
              </w:r>
            </w:ins>
            <w:ins w:id="75" w:author="Huawei" w:date="2019-10-18T13:54:00Z">
              <w:r w:rsidRPr="00C25669">
                <w:rPr>
                  <w:snapToGrid w:val="0"/>
                </w:rPr>
                <w:t>B.1.2</w:t>
              </w:r>
            </w:ins>
          </w:p>
        </w:tc>
        <w:tc>
          <w:tcPr>
            <w:tcW w:w="2126" w:type="dxa"/>
            <w:tcPrChange w:id="76" w:author="Huawei" w:date="2019-10-18T13:37:00Z">
              <w:tcPr>
                <w:tcW w:w="2734" w:type="dxa"/>
              </w:tcPr>
            </w:tcPrChange>
          </w:tcPr>
          <w:p w:rsidR="0031033C" w:rsidRPr="0031033C" w:rsidRDefault="0031033C" w:rsidP="0031033C">
            <w:pPr>
              <w:pStyle w:val="TAL"/>
              <w:rPr>
                <w:ins w:id="77" w:author="Huawei" w:date="2019-10-18T13:54:00Z"/>
                <w:snapToGrid w:val="0"/>
              </w:rPr>
            </w:pPr>
            <w:ins w:id="78" w:author="Huawei" w:date="2019-10-18T13:56:00Z">
              <w:r w:rsidRPr="0031033C">
                <w:rPr>
                  <w:snapToGrid w:val="0"/>
                </w:rPr>
                <w:t>Section 10.</w:t>
              </w:r>
              <w:r>
                <w:rPr>
                  <w:snapToGrid w:val="0"/>
                </w:rPr>
                <w:t>3</w:t>
              </w:r>
              <w:r w:rsidRPr="0031033C">
                <w:rPr>
                  <w:snapToGrid w:val="0"/>
                  <w:rPrChange w:id="79" w:author="Huawei" w:date="2019-10-18T13:56:00Z">
                    <w:rPr/>
                  </w:rPrChange>
                </w:rPr>
                <w:t>B.1.2</w:t>
              </w:r>
            </w:ins>
          </w:p>
        </w:tc>
        <w:tc>
          <w:tcPr>
            <w:tcW w:w="2121" w:type="dxa"/>
            <w:tcPrChange w:id="80" w:author="Huawei" w:date="2019-10-18T13:37:00Z">
              <w:tcPr>
                <w:tcW w:w="2734" w:type="dxa"/>
              </w:tcPr>
            </w:tcPrChange>
          </w:tcPr>
          <w:p w:rsidR="0031033C" w:rsidRPr="0031033C" w:rsidRDefault="0031033C" w:rsidP="0031033C">
            <w:pPr>
              <w:pStyle w:val="TAL"/>
              <w:rPr>
                <w:ins w:id="81" w:author="Huawei" w:date="2019-10-18T13:54:00Z"/>
                <w:snapToGrid w:val="0"/>
              </w:rPr>
            </w:pPr>
            <w:ins w:id="82" w:author="Huawei" w:date="2019-10-18T13:56:00Z">
              <w:r>
                <w:rPr>
                  <w:snapToGrid w:val="0"/>
                </w:rPr>
                <w:t>Section 10.4</w:t>
              </w:r>
              <w:r w:rsidRPr="0031033C">
                <w:rPr>
                  <w:snapToGrid w:val="0"/>
                </w:rPr>
                <w:t>B.1.2</w:t>
              </w:r>
            </w:ins>
          </w:p>
        </w:tc>
      </w:tr>
    </w:tbl>
    <w:p w:rsidR="009442AE" w:rsidRPr="009442AE" w:rsidRDefault="009442AE">
      <w:pPr>
        <w:rPr>
          <w:rFonts w:eastAsia="宋体"/>
          <w:snapToGrid w:val="0"/>
        </w:rPr>
        <w:pPrChange w:id="83" w:author="Huawei" w:date="2019-10-18T13:58:00Z">
          <w:pPr>
            <w:ind w:left="568" w:hanging="284"/>
          </w:pPr>
        </w:pPrChange>
      </w:pPr>
    </w:p>
    <w:p w:rsidR="00A21E47" w:rsidRPr="00C25669" w:rsidRDefault="00A21E47" w:rsidP="00A21E47">
      <w:pPr>
        <w:pStyle w:val="4"/>
      </w:pPr>
      <w:bookmarkStart w:id="84" w:name="_Toc21338361"/>
      <w:r w:rsidRPr="00C25669">
        <w:t>10.1.1.1</w:t>
      </w:r>
      <w:r w:rsidRPr="00C25669">
        <w:rPr>
          <w:rFonts w:hint="eastAsia"/>
        </w:rPr>
        <w:tab/>
      </w:r>
      <w:r w:rsidRPr="00C25669">
        <w:t>Applicability of requirements for optional UE features</w:t>
      </w:r>
      <w:bookmarkEnd w:id="84"/>
    </w:p>
    <w:p w:rsidR="00A21E47" w:rsidRPr="00C25669" w:rsidRDefault="00A21E47" w:rsidP="00A21E47">
      <w:r w:rsidRPr="00C25669">
        <w:t>For UE which supports optional UE features the additional performance requirements from Table 10.1.1.1-1 should be applied.</w:t>
      </w:r>
    </w:p>
    <w:p w:rsidR="00A21E47" w:rsidRPr="00A21E47" w:rsidRDefault="00A21E47" w:rsidP="00A21E47">
      <w:pPr>
        <w:rPr>
          <w:noProof/>
          <w:color w:val="FF0000"/>
          <w:lang w:eastAsia="zh-CN"/>
        </w:rPr>
      </w:pPr>
    </w:p>
    <w:p w:rsidR="00A21E47" w:rsidRDefault="00A21E47" w:rsidP="00A21E47">
      <w:pPr>
        <w:jc w:val="center"/>
        <w:rPr>
          <w:noProof/>
          <w:color w:val="FF0000"/>
          <w:lang w:eastAsia="zh-CN"/>
        </w:rPr>
      </w:pPr>
      <w:r w:rsidRPr="000704B0">
        <w:rPr>
          <w:rFonts w:hint="eastAsia"/>
          <w:noProof/>
          <w:color w:val="FF0000"/>
          <w:lang w:eastAsia="zh-CN"/>
        </w:rPr>
        <w:t xml:space="preserve">&lt;&lt; </w:t>
      </w:r>
      <w:r>
        <w:rPr>
          <w:noProof/>
          <w:color w:val="FF0000"/>
          <w:lang w:eastAsia="zh-CN"/>
        </w:rPr>
        <w:t>Next</w:t>
      </w:r>
      <w:r w:rsidRPr="000704B0">
        <w:rPr>
          <w:noProof/>
          <w:color w:val="FF0000"/>
          <w:lang w:eastAsia="zh-CN"/>
        </w:rPr>
        <w:t xml:space="preserve"> of changes&gt;&gt;</w:t>
      </w:r>
    </w:p>
    <w:p w:rsidR="00A21E47" w:rsidRPr="00A21E47" w:rsidRDefault="00A21E47" w:rsidP="00A21E47">
      <w:pPr>
        <w:rPr>
          <w:noProof/>
          <w:color w:val="FF0000"/>
          <w:lang w:eastAsia="zh-CN"/>
        </w:rPr>
      </w:pPr>
    </w:p>
    <w:p w:rsidR="000704B0" w:rsidRPr="00AC3283" w:rsidRDefault="000704B0" w:rsidP="000704B0">
      <w:pPr>
        <w:pStyle w:val="2"/>
        <w:rPr>
          <w:lang w:eastAsia="zh-CN"/>
        </w:rPr>
      </w:pPr>
      <w:bookmarkStart w:id="85" w:name="_Toc13090870"/>
      <w:r w:rsidRPr="00AC3283">
        <w:rPr>
          <w:rFonts w:hint="eastAsia"/>
        </w:rPr>
        <w:t>10</w:t>
      </w:r>
      <w:r w:rsidRPr="00AC3283">
        <w:t>.2</w:t>
      </w:r>
      <w:r w:rsidRPr="00AC3283">
        <w:rPr>
          <w:rFonts w:hint="eastAsia"/>
          <w:lang w:eastAsia="zh-CN"/>
        </w:rPr>
        <w:tab/>
      </w:r>
      <w:r w:rsidRPr="00AC3283">
        <w:rPr>
          <w:rFonts w:hint="eastAsia"/>
        </w:rPr>
        <w:t>Reporting of Channel Quality Indicator (CQI)</w:t>
      </w:r>
      <w:bookmarkEnd w:id="85"/>
    </w:p>
    <w:p w:rsidR="000704B0" w:rsidRPr="00AC3283" w:rsidRDefault="000704B0" w:rsidP="000704B0">
      <w:pPr>
        <w:pStyle w:val="2"/>
        <w:rPr>
          <w:lang w:eastAsia="zh-CN"/>
        </w:rPr>
      </w:pPr>
      <w:bookmarkStart w:id="86" w:name="_Toc13090871"/>
      <w:r w:rsidRPr="00AC3283">
        <w:rPr>
          <w:rFonts w:hint="eastAsia"/>
          <w:lang w:eastAsia="zh-CN"/>
        </w:rPr>
        <w:t>10</w:t>
      </w:r>
      <w:r w:rsidRPr="00AC3283">
        <w:t>.2</w:t>
      </w:r>
      <w:r w:rsidRPr="00AC3283">
        <w:rPr>
          <w:rFonts w:hint="eastAsia"/>
          <w:lang w:eastAsia="zh-CN"/>
        </w:rPr>
        <w:t>A</w:t>
      </w:r>
      <w:r w:rsidRPr="00AC3283">
        <w:rPr>
          <w:rFonts w:hint="eastAsia"/>
          <w:lang w:eastAsia="zh-CN"/>
        </w:rPr>
        <w:tab/>
      </w:r>
      <w:r w:rsidRPr="00AC3283">
        <w:rPr>
          <w:rFonts w:hint="eastAsia"/>
        </w:rPr>
        <w:t>Reporting of Channel Quality Indicator (CQI)</w:t>
      </w:r>
      <w:r w:rsidRPr="00AC3283">
        <w:rPr>
          <w:rFonts w:hint="eastAsia"/>
          <w:lang w:eastAsia="zh-CN"/>
        </w:rPr>
        <w:t xml:space="preserve"> for CA</w:t>
      </w:r>
      <w:bookmarkEnd w:id="86"/>
    </w:p>
    <w:p w:rsidR="000704B0" w:rsidRPr="00AC3283" w:rsidRDefault="000704B0" w:rsidP="000704B0">
      <w:pPr>
        <w:rPr>
          <w:lang w:eastAsia="zh-CN"/>
        </w:rPr>
      </w:pPr>
      <w:r w:rsidRPr="00AC3283">
        <w:rPr>
          <w:rFonts w:hint="eastAsia"/>
          <w:lang w:eastAsia="zh-CN"/>
        </w:rPr>
        <w:t>(Void)</w:t>
      </w:r>
    </w:p>
    <w:p w:rsidR="000704B0" w:rsidRPr="00AC3283" w:rsidRDefault="000704B0" w:rsidP="000704B0">
      <w:pPr>
        <w:pStyle w:val="2"/>
        <w:rPr>
          <w:lang w:eastAsia="zh-CN"/>
        </w:rPr>
      </w:pPr>
      <w:bookmarkStart w:id="87" w:name="_Toc13090872"/>
      <w:r w:rsidRPr="00AC3283">
        <w:rPr>
          <w:rFonts w:hint="eastAsia"/>
          <w:lang w:eastAsia="zh-CN"/>
        </w:rPr>
        <w:lastRenderedPageBreak/>
        <w:t>10</w:t>
      </w:r>
      <w:r w:rsidRPr="00AC3283">
        <w:t>.2</w:t>
      </w:r>
      <w:r w:rsidRPr="00AC3283">
        <w:rPr>
          <w:rFonts w:hint="eastAsia"/>
          <w:lang w:eastAsia="zh-CN"/>
        </w:rPr>
        <w:t>B</w:t>
      </w:r>
      <w:r w:rsidRPr="00AC3283">
        <w:rPr>
          <w:rFonts w:hint="eastAsia"/>
          <w:lang w:eastAsia="zh-CN"/>
        </w:rPr>
        <w:tab/>
      </w:r>
      <w:r w:rsidRPr="00AC3283">
        <w:rPr>
          <w:rFonts w:hint="eastAsia"/>
        </w:rPr>
        <w:t>Reporting of Channel Quality Indicator (CQI)</w:t>
      </w:r>
      <w:r w:rsidRPr="00AC3283">
        <w:rPr>
          <w:rFonts w:hint="eastAsia"/>
          <w:lang w:eastAsia="zh-CN"/>
        </w:rPr>
        <w:t xml:space="preserve"> for DC</w:t>
      </w:r>
      <w:bookmarkEnd w:id="87"/>
    </w:p>
    <w:p w:rsidR="000704B0" w:rsidRPr="00AC3283" w:rsidRDefault="000704B0" w:rsidP="000704B0">
      <w:pPr>
        <w:pStyle w:val="3"/>
        <w:rPr>
          <w:lang w:eastAsia="zh-CN"/>
        </w:rPr>
      </w:pPr>
      <w:bookmarkStart w:id="88" w:name="_Toc13090873"/>
      <w:r w:rsidRPr="00AC3283">
        <w:rPr>
          <w:rFonts w:hint="eastAsia"/>
          <w:lang w:eastAsia="zh-CN"/>
        </w:rPr>
        <w:t>10</w:t>
      </w:r>
      <w:r w:rsidRPr="00AC3283">
        <w:rPr>
          <w:lang w:eastAsia="zh-CN"/>
        </w:rPr>
        <w:t>.2</w:t>
      </w:r>
      <w:r w:rsidRPr="00AC3283">
        <w:rPr>
          <w:rFonts w:hint="eastAsia"/>
          <w:lang w:eastAsia="zh-CN"/>
        </w:rPr>
        <w:t>B.1</w:t>
      </w:r>
      <w:r w:rsidRPr="00AC3283">
        <w:rPr>
          <w:rFonts w:hint="eastAsia"/>
          <w:lang w:eastAsia="zh-CN"/>
        </w:rPr>
        <w:tab/>
        <w:t>EN-DC</w:t>
      </w:r>
      <w:bookmarkEnd w:id="88"/>
    </w:p>
    <w:p w:rsidR="000704B0" w:rsidRPr="00AC3283" w:rsidRDefault="000704B0" w:rsidP="000704B0">
      <w:pPr>
        <w:pStyle w:val="4"/>
        <w:rPr>
          <w:lang w:eastAsia="zh-CN"/>
        </w:rPr>
      </w:pPr>
      <w:bookmarkStart w:id="89" w:name="_Toc13090874"/>
      <w:r w:rsidRPr="00AC3283">
        <w:rPr>
          <w:rFonts w:hint="eastAsia"/>
          <w:lang w:eastAsia="zh-CN"/>
        </w:rPr>
        <w:t>10</w:t>
      </w:r>
      <w:r w:rsidRPr="00AC3283">
        <w:rPr>
          <w:lang w:eastAsia="zh-CN"/>
        </w:rPr>
        <w:t>.2</w:t>
      </w:r>
      <w:r w:rsidRPr="00AC3283">
        <w:rPr>
          <w:rFonts w:hint="eastAsia"/>
          <w:lang w:eastAsia="zh-CN"/>
        </w:rPr>
        <w:t>B.1.1</w:t>
      </w:r>
      <w:r w:rsidRPr="00AC3283">
        <w:rPr>
          <w:rFonts w:hint="eastAsia"/>
          <w:lang w:eastAsia="zh-CN"/>
        </w:rPr>
        <w:tab/>
        <w:t>EN-DC within FR1</w:t>
      </w:r>
      <w:bookmarkEnd w:id="89"/>
    </w:p>
    <w:p w:rsidR="000704B0" w:rsidRPr="00AC3283" w:rsidRDefault="000704B0" w:rsidP="000704B0">
      <w:pPr>
        <w:overflowPunct w:val="0"/>
        <w:autoSpaceDE w:val="0"/>
        <w:autoSpaceDN w:val="0"/>
        <w:adjustRightInd w:val="0"/>
        <w:textAlignment w:val="baseline"/>
      </w:pPr>
      <w:r w:rsidRPr="00AC3283">
        <w:rPr>
          <w:rFonts w:hint="eastAsia"/>
        </w:rPr>
        <w:t xml:space="preserve">The test setup for </w:t>
      </w:r>
      <w:r w:rsidRPr="00AC3283">
        <w:t>E-UTRA</w:t>
      </w:r>
      <w:r w:rsidRPr="00AC3283">
        <w:rPr>
          <w:rFonts w:hint="eastAsia"/>
        </w:rPr>
        <w:t xml:space="preserve"> P</w:t>
      </w:r>
      <w:r w:rsidRPr="00AC3283">
        <w:t>C</w:t>
      </w:r>
      <w:r w:rsidRPr="00AC3283">
        <w:rPr>
          <w:rFonts w:hint="eastAsia"/>
        </w:rPr>
        <w:t xml:space="preserve">ell </w:t>
      </w:r>
      <w:r w:rsidRPr="00AC3283">
        <w:t>is</w:t>
      </w:r>
      <w:r w:rsidRPr="00AC3283">
        <w:rPr>
          <w:rFonts w:hint="eastAsia"/>
        </w:rPr>
        <w:t xml:space="preserve"> specified in </w:t>
      </w:r>
      <w:r w:rsidRPr="00AC3283">
        <w:rPr>
          <w:rFonts w:hint="eastAsia"/>
          <w:lang w:eastAsia="zh-CN"/>
        </w:rPr>
        <w:t>Clause</w:t>
      </w:r>
      <w:r w:rsidRPr="00AC3283">
        <w:rPr>
          <w:rFonts w:hint="eastAsia"/>
        </w:rPr>
        <w:t xml:space="preserve"> 9.1.2. The NR</w:t>
      </w:r>
      <w:r w:rsidRPr="00AC3283">
        <w:t xml:space="preserve"> CQI reporting</w:t>
      </w:r>
      <w:r w:rsidRPr="00AC3283">
        <w:rPr>
          <w:rFonts w:hint="eastAsia"/>
        </w:rPr>
        <w:t xml:space="preserve"> requirements</w:t>
      </w:r>
      <w:r w:rsidRPr="00AC3283">
        <w:rPr>
          <w:rFonts w:hint="eastAsia"/>
          <w:lang w:eastAsia="zh-CN"/>
        </w:rPr>
        <w:t xml:space="preserve"> </w:t>
      </w:r>
      <w:r w:rsidRPr="00AC3283">
        <w:rPr>
          <w:rFonts w:hint="eastAsia"/>
        </w:rPr>
        <w:t xml:space="preserve">are specified in </w:t>
      </w:r>
      <w:r w:rsidRPr="00AC3283">
        <w:rPr>
          <w:lang w:eastAsia="zh-CN"/>
        </w:rPr>
        <w:t>Clause</w:t>
      </w:r>
      <w:r w:rsidRPr="00AC3283">
        <w:rPr>
          <w:rFonts w:hint="eastAsia"/>
        </w:rPr>
        <w:t xml:space="preserve"> </w:t>
      </w:r>
      <w:r w:rsidRPr="00AC3283">
        <w:t>6</w:t>
      </w:r>
      <w:r w:rsidRPr="00AC3283">
        <w:rPr>
          <w:rFonts w:hint="eastAsia"/>
        </w:rPr>
        <w:t xml:space="preserve">.2. During the test, </w:t>
      </w:r>
      <w:r w:rsidRPr="00AC3283">
        <w:t xml:space="preserve">only </w:t>
      </w:r>
      <w:r w:rsidRPr="00AC3283">
        <w:rPr>
          <w:rFonts w:hint="eastAsia"/>
        </w:rPr>
        <w:t xml:space="preserve">the performance </w:t>
      </w:r>
      <w:r w:rsidRPr="00AC3283">
        <w:t xml:space="preserve">based on NR requirements </w:t>
      </w:r>
      <w:r w:rsidRPr="00AC3283">
        <w:rPr>
          <w:rFonts w:hint="eastAsia"/>
        </w:rPr>
        <w:t xml:space="preserve">on the NR cell(s) </w:t>
      </w:r>
      <w:r w:rsidRPr="00AC3283">
        <w:rPr>
          <w:rFonts w:hint="eastAsia"/>
          <w:lang w:eastAsia="zh-CN"/>
        </w:rPr>
        <w:t>shall</w:t>
      </w:r>
      <w:r w:rsidRPr="00AC3283">
        <w:rPr>
          <w:rFonts w:hint="eastAsia"/>
        </w:rPr>
        <w:t xml:space="preserve"> be verified.</w:t>
      </w:r>
    </w:p>
    <w:p w:rsidR="000704B0" w:rsidRPr="00AC3283" w:rsidRDefault="000704B0" w:rsidP="000704B0">
      <w:pPr>
        <w:pStyle w:val="4"/>
        <w:rPr>
          <w:lang w:eastAsia="zh-CN"/>
        </w:rPr>
      </w:pPr>
      <w:bookmarkStart w:id="90" w:name="_Toc13090875"/>
      <w:r w:rsidRPr="00AC3283">
        <w:rPr>
          <w:rFonts w:hint="eastAsia"/>
          <w:lang w:eastAsia="zh-CN"/>
        </w:rPr>
        <w:t>10</w:t>
      </w:r>
      <w:r w:rsidRPr="00AC3283">
        <w:rPr>
          <w:lang w:eastAsia="zh-CN"/>
        </w:rPr>
        <w:t>.2</w:t>
      </w:r>
      <w:r w:rsidRPr="00AC3283">
        <w:rPr>
          <w:rFonts w:hint="eastAsia"/>
          <w:lang w:eastAsia="zh-CN"/>
        </w:rPr>
        <w:t>B.1.2</w:t>
      </w:r>
      <w:r w:rsidRPr="00AC3283">
        <w:rPr>
          <w:rFonts w:hint="eastAsia"/>
          <w:lang w:eastAsia="zh-CN"/>
        </w:rPr>
        <w:tab/>
        <w:t>EN-DC including FR2 NR carrier</w:t>
      </w:r>
      <w:bookmarkEnd w:id="90"/>
    </w:p>
    <w:p w:rsidR="000704B0" w:rsidRPr="00AC3283" w:rsidRDefault="000704B0" w:rsidP="000704B0">
      <w:pPr>
        <w:overflowPunct w:val="0"/>
        <w:autoSpaceDE w:val="0"/>
        <w:autoSpaceDN w:val="0"/>
        <w:adjustRightInd w:val="0"/>
        <w:textAlignment w:val="baseline"/>
      </w:pPr>
      <w:r w:rsidRPr="00AC3283">
        <w:rPr>
          <w:rFonts w:hint="eastAsia"/>
        </w:rPr>
        <w:t xml:space="preserve">The test setup for </w:t>
      </w:r>
      <w:r w:rsidRPr="00AC3283">
        <w:t>E-UTRA</w:t>
      </w:r>
      <w:r w:rsidRPr="00AC3283">
        <w:rPr>
          <w:rFonts w:hint="eastAsia"/>
        </w:rPr>
        <w:t xml:space="preserve"> P</w:t>
      </w:r>
      <w:r w:rsidRPr="00AC3283">
        <w:t>C</w:t>
      </w:r>
      <w:r w:rsidRPr="00AC3283">
        <w:rPr>
          <w:rFonts w:hint="eastAsia"/>
        </w:rPr>
        <w:t xml:space="preserve">ell </w:t>
      </w:r>
      <w:r w:rsidRPr="00AC3283">
        <w:t>is</w:t>
      </w:r>
      <w:r w:rsidRPr="00AC3283">
        <w:rPr>
          <w:rFonts w:hint="eastAsia"/>
        </w:rPr>
        <w:t xml:space="preserve"> specified in </w:t>
      </w:r>
      <w:r w:rsidRPr="00AC3283">
        <w:t xml:space="preserve">Clause </w:t>
      </w:r>
      <w:r w:rsidRPr="00AC3283">
        <w:rPr>
          <w:rFonts w:hint="eastAsia"/>
          <w:lang w:eastAsia="zh-CN"/>
        </w:rPr>
        <w:t>9.1.2</w:t>
      </w:r>
      <w:r w:rsidRPr="00AC3283">
        <w:rPr>
          <w:rFonts w:hint="eastAsia"/>
        </w:rPr>
        <w:t>. The NR</w:t>
      </w:r>
      <w:r w:rsidRPr="00AC3283">
        <w:t xml:space="preserve"> CQI reporting</w:t>
      </w:r>
      <w:r w:rsidRPr="00AC3283">
        <w:rPr>
          <w:rFonts w:hint="eastAsia"/>
        </w:rPr>
        <w:t xml:space="preserve"> requirements</w:t>
      </w:r>
      <w:r w:rsidRPr="00AC3283">
        <w:rPr>
          <w:rFonts w:hint="eastAsia"/>
          <w:lang w:eastAsia="zh-CN"/>
        </w:rPr>
        <w:t xml:space="preserve"> </w:t>
      </w:r>
      <w:r w:rsidRPr="00AC3283">
        <w:rPr>
          <w:rFonts w:hint="eastAsia"/>
        </w:rPr>
        <w:t xml:space="preserve">are specified in </w:t>
      </w:r>
      <w:r w:rsidRPr="00AC3283">
        <w:rPr>
          <w:rFonts w:hint="eastAsia"/>
          <w:lang w:eastAsia="zh-CN"/>
        </w:rPr>
        <w:t>Clause</w:t>
      </w:r>
      <w:r w:rsidRPr="00AC3283">
        <w:rPr>
          <w:rFonts w:hint="eastAsia"/>
        </w:rPr>
        <w:t xml:space="preserve"> </w:t>
      </w:r>
      <w:r w:rsidRPr="00AC3283">
        <w:t>8</w:t>
      </w:r>
      <w:r w:rsidRPr="00AC3283">
        <w:rPr>
          <w:rFonts w:hint="eastAsia"/>
        </w:rPr>
        <w:t xml:space="preserve">.2. During the test, </w:t>
      </w:r>
      <w:r w:rsidRPr="00AC3283">
        <w:t xml:space="preserve">only </w:t>
      </w:r>
      <w:r w:rsidRPr="00AC3283">
        <w:rPr>
          <w:rFonts w:hint="eastAsia"/>
        </w:rPr>
        <w:t xml:space="preserve">the performance </w:t>
      </w:r>
      <w:r w:rsidRPr="00AC3283">
        <w:t xml:space="preserve">based on NR requirements </w:t>
      </w:r>
      <w:r w:rsidRPr="00AC3283">
        <w:rPr>
          <w:rFonts w:hint="eastAsia"/>
        </w:rPr>
        <w:t xml:space="preserve">on </w:t>
      </w:r>
      <w:r w:rsidRPr="00AC3283">
        <w:t xml:space="preserve">the </w:t>
      </w:r>
      <w:r w:rsidRPr="00AC3283">
        <w:rPr>
          <w:rFonts w:hint="eastAsia"/>
        </w:rPr>
        <w:t>NR cell(s)</w:t>
      </w:r>
      <w:r w:rsidRPr="00AC3283">
        <w:rPr>
          <w:rFonts w:hint="eastAsia"/>
          <w:lang w:eastAsia="zh-CN"/>
        </w:rPr>
        <w:t xml:space="preserve"> </w:t>
      </w:r>
      <w:r w:rsidRPr="00AC3283">
        <w:t>on FR2 carriers</w:t>
      </w:r>
      <w:r w:rsidRPr="00AC3283">
        <w:rPr>
          <w:rFonts w:hint="eastAsia"/>
        </w:rPr>
        <w:t xml:space="preserve"> </w:t>
      </w:r>
      <w:r w:rsidRPr="00AC3283">
        <w:rPr>
          <w:rFonts w:hint="eastAsia"/>
          <w:lang w:eastAsia="zh-CN"/>
        </w:rPr>
        <w:t>shall</w:t>
      </w:r>
      <w:r w:rsidRPr="00AC3283">
        <w:rPr>
          <w:rFonts w:hint="eastAsia"/>
        </w:rPr>
        <w:t xml:space="preserve"> be verified.</w:t>
      </w:r>
    </w:p>
    <w:p w:rsidR="000704B0" w:rsidRPr="00AC3283" w:rsidRDefault="000704B0" w:rsidP="000704B0">
      <w:pPr>
        <w:pStyle w:val="4"/>
        <w:rPr>
          <w:lang w:eastAsia="zh-CN"/>
        </w:rPr>
      </w:pPr>
      <w:bookmarkStart w:id="91" w:name="_Toc13090876"/>
      <w:r w:rsidRPr="00AC3283">
        <w:rPr>
          <w:rFonts w:hint="eastAsia"/>
          <w:lang w:eastAsia="zh-CN"/>
        </w:rPr>
        <w:t>10</w:t>
      </w:r>
      <w:r w:rsidRPr="00AC3283">
        <w:rPr>
          <w:lang w:eastAsia="zh-CN"/>
        </w:rPr>
        <w:t>.2</w:t>
      </w:r>
      <w:r w:rsidRPr="00AC3283">
        <w:rPr>
          <w:rFonts w:hint="eastAsia"/>
          <w:lang w:eastAsia="zh-CN"/>
        </w:rPr>
        <w:t>B.1.3</w:t>
      </w:r>
      <w:r w:rsidRPr="00AC3283">
        <w:rPr>
          <w:rFonts w:hint="eastAsia"/>
          <w:lang w:eastAsia="zh-CN"/>
        </w:rPr>
        <w:tab/>
        <w:t>EN-DC including FR1 and FR2 NR carriers</w:t>
      </w:r>
      <w:bookmarkEnd w:id="91"/>
    </w:p>
    <w:p w:rsidR="000704B0" w:rsidRPr="00AC3283" w:rsidRDefault="008B1F24" w:rsidP="000704B0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92" w:author="Huawei" w:date="2019-10-05T01:12:00Z">
        <w:r>
          <w:rPr>
            <w:rFonts w:eastAsia="宋体"/>
            <w:lang w:eastAsia="zh-CN"/>
          </w:rPr>
          <w:t xml:space="preserve">The test setup for E-UTRA PCell is specified in </w:t>
        </w:r>
      </w:ins>
      <w:ins w:id="93" w:author="Huawei" w:date="2019-10-18T11:38:00Z">
        <w:r w:rsidR="00F040C9">
          <w:rPr>
            <w:rFonts w:eastAsia="宋体"/>
            <w:lang w:eastAsia="zh-CN"/>
          </w:rPr>
          <w:t>Clause</w:t>
        </w:r>
      </w:ins>
      <w:ins w:id="94" w:author="Huawei" w:date="2019-10-05T01:12:00Z">
        <w:r>
          <w:rPr>
            <w:rFonts w:eastAsia="宋体"/>
            <w:lang w:eastAsia="zh-CN"/>
          </w:rPr>
          <w:t xml:space="preserve"> 9.1.2. </w:t>
        </w:r>
      </w:ins>
      <w:ins w:id="95" w:author="Huawei" w:date="2019-10-18T11:38:00Z">
        <w:r w:rsidR="00F040C9">
          <w:rPr>
            <w:rFonts w:eastAsia="宋体"/>
            <w:lang w:eastAsia="zh-CN"/>
          </w:rPr>
          <w:t xml:space="preserve">The </w:t>
        </w:r>
      </w:ins>
      <w:ins w:id="96" w:author="Huawei" w:date="2019-10-18T11:39:00Z">
        <w:r w:rsidR="00F040C9">
          <w:rPr>
            <w:rFonts w:eastAsia="宋体"/>
            <w:lang w:eastAsia="zh-CN"/>
          </w:rPr>
          <w:t xml:space="preserve">NR </w:t>
        </w:r>
      </w:ins>
      <w:ins w:id="97" w:author="Huawei" w:date="2019-10-18T11:38:00Z">
        <w:r w:rsidR="00F040C9">
          <w:rPr>
            <w:rFonts w:eastAsia="宋体"/>
            <w:lang w:eastAsia="zh-CN"/>
          </w:rPr>
          <w:t>CQI reporting requirements are specified in Clause 10.2B.1.1 and Section 10.2B.1.2</w:t>
        </w:r>
        <w:r w:rsidR="00F040C9">
          <w:rPr>
            <w:rFonts w:eastAsia="宋体" w:hint="eastAsia"/>
            <w:lang w:eastAsia="zh-CN"/>
          </w:rPr>
          <w:t>.</w:t>
        </w:r>
      </w:ins>
      <w:ins w:id="98" w:author="Huawei" w:date="2019-10-18T11:39:00Z">
        <w:r w:rsidR="00F040C9">
          <w:rPr>
            <w:rFonts w:eastAsia="宋体"/>
            <w:lang w:eastAsia="zh-CN"/>
          </w:rPr>
          <w:t xml:space="preserve"> </w:t>
        </w:r>
      </w:ins>
      <w:ins w:id="99" w:author="Huawei" w:date="2019-10-05T01:12:00Z">
        <w:r>
          <w:rPr>
            <w:rFonts w:eastAsia="宋体"/>
            <w:lang w:eastAsia="zh-CN"/>
          </w:rPr>
          <w:t xml:space="preserve">During the test, only the performance </w:t>
        </w:r>
      </w:ins>
      <w:ins w:id="100" w:author="Huawei" w:date="2019-10-18T11:40:00Z">
        <w:r w:rsidR="00F040C9">
          <w:rPr>
            <w:rFonts w:eastAsia="宋体"/>
            <w:lang w:eastAsia="zh-CN"/>
          </w:rPr>
          <w:t xml:space="preserve">based on NR requirements </w:t>
        </w:r>
      </w:ins>
      <w:ins w:id="101" w:author="Huawei" w:date="2019-10-18T13:42:00Z">
        <w:r w:rsidR="001545F1">
          <w:rPr>
            <w:rFonts w:eastAsia="宋体"/>
            <w:lang w:eastAsia="zh-CN"/>
          </w:rPr>
          <w:t>on the NR cell(s) on FR2 carriers</w:t>
        </w:r>
      </w:ins>
      <w:ins w:id="102" w:author="Huawei" w:date="2019-10-05T01:12:00Z">
        <w:r>
          <w:rPr>
            <w:rFonts w:eastAsia="宋体"/>
            <w:lang w:eastAsia="zh-CN"/>
          </w:rPr>
          <w:t xml:space="preserve"> shall be verified. </w:t>
        </w:r>
      </w:ins>
      <w:del w:id="103" w:author="Huawei" w:date="2019-10-05T01:12:00Z">
        <w:r w:rsidR="000704B0" w:rsidRPr="00AC3283" w:rsidDel="008B1F24">
          <w:rPr>
            <w:rFonts w:eastAsia="宋体" w:hint="eastAsia"/>
            <w:lang w:eastAsia="zh-CN"/>
          </w:rPr>
          <w:delText>(Void)</w:delText>
        </w:r>
      </w:del>
    </w:p>
    <w:p w:rsidR="000704B0" w:rsidRDefault="000704B0" w:rsidP="000704B0">
      <w:pPr>
        <w:pStyle w:val="3"/>
        <w:rPr>
          <w:lang w:eastAsia="zh-CN"/>
        </w:rPr>
      </w:pPr>
      <w:bookmarkStart w:id="104" w:name="_Toc13090877"/>
      <w:r w:rsidRPr="00AC3283">
        <w:rPr>
          <w:rFonts w:hint="eastAsia"/>
          <w:lang w:eastAsia="zh-CN"/>
        </w:rPr>
        <w:t>10.2B.2</w:t>
      </w:r>
      <w:r w:rsidRPr="00AC3283">
        <w:rPr>
          <w:rFonts w:hint="eastAsia"/>
          <w:lang w:eastAsia="zh-CN"/>
        </w:rPr>
        <w:tab/>
        <w:t>NR DC between FR1 and FR2</w:t>
      </w:r>
      <w:bookmarkEnd w:id="104"/>
    </w:p>
    <w:p w:rsidR="00BC06AA" w:rsidRPr="00BC06AA" w:rsidRDefault="00BC06AA" w:rsidP="00BC06AA">
      <w:pPr>
        <w:rPr>
          <w:lang w:eastAsia="zh-CN"/>
        </w:rPr>
      </w:pPr>
    </w:p>
    <w:p w:rsidR="000704B0" w:rsidRPr="00AC3283" w:rsidRDefault="000704B0" w:rsidP="000704B0">
      <w:pPr>
        <w:pStyle w:val="2"/>
        <w:rPr>
          <w:lang w:eastAsia="zh-CN"/>
        </w:rPr>
      </w:pPr>
      <w:bookmarkStart w:id="105" w:name="_Toc13090878"/>
      <w:r w:rsidRPr="00AC3283">
        <w:rPr>
          <w:rFonts w:hint="eastAsia"/>
          <w:lang w:eastAsia="zh-CN"/>
        </w:rPr>
        <w:t>10</w:t>
      </w:r>
      <w:r w:rsidRPr="00AC3283">
        <w:t>.</w:t>
      </w:r>
      <w:r w:rsidRPr="00AC3283">
        <w:rPr>
          <w:rFonts w:hint="eastAsia"/>
          <w:lang w:eastAsia="zh-CN"/>
        </w:rPr>
        <w:t>3</w:t>
      </w:r>
      <w:r w:rsidRPr="00AC3283">
        <w:rPr>
          <w:rFonts w:hint="eastAsia"/>
          <w:lang w:eastAsia="zh-CN"/>
        </w:rPr>
        <w:tab/>
      </w:r>
      <w:r w:rsidRPr="00AC3283">
        <w:t>Reporting of Precoding Matrix Indicator (PMI)</w:t>
      </w:r>
      <w:bookmarkEnd w:id="105"/>
    </w:p>
    <w:p w:rsidR="000704B0" w:rsidRPr="00AC3283" w:rsidRDefault="000704B0" w:rsidP="000704B0">
      <w:pPr>
        <w:pStyle w:val="2"/>
        <w:rPr>
          <w:lang w:eastAsia="zh-CN"/>
        </w:rPr>
      </w:pPr>
      <w:bookmarkStart w:id="106" w:name="_Toc13090879"/>
      <w:r w:rsidRPr="00AC3283">
        <w:rPr>
          <w:rFonts w:hint="eastAsia"/>
          <w:lang w:eastAsia="zh-CN"/>
        </w:rPr>
        <w:t>10</w:t>
      </w:r>
      <w:r w:rsidRPr="00AC3283">
        <w:t>.</w:t>
      </w:r>
      <w:r w:rsidRPr="00AC3283">
        <w:rPr>
          <w:rFonts w:hint="eastAsia"/>
          <w:lang w:eastAsia="zh-CN"/>
        </w:rPr>
        <w:t>3A</w:t>
      </w:r>
      <w:r w:rsidRPr="00AC3283">
        <w:rPr>
          <w:rFonts w:hint="eastAsia"/>
          <w:lang w:eastAsia="zh-CN"/>
        </w:rPr>
        <w:tab/>
      </w:r>
      <w:r w:rsidRPr="00AC3283">
        <w:t>Reporting of Precoding Matrix Indicator (PMI)</w:t>
      </w:r>
      <w:r w:rsidRPr="00AC3283">
        <w:rPr>
          <w:rFonts w:hint="eastAsia"/>
          <w:lang w:eastAsia="zh-CN"/>
        </w:rPr>
        <w:t xml:space="preserve"> for CA</w:t>
      </w:r>
      <w:bookmarkEnd w:id="106"/>
    </w:p>
    <w:p w:rsidR="000704B0" w:rsidRPr="00AC3283" w:rsidRDefault="000704B0" w:rsidP="000704B0">
      <w:pPr>
        <w:rPr>
          <w:lang w:eastAsia="zh-CN"/>
        </w:rPr>
      </w:pPr>
      <w:r w:rsidRPr="00AC3283">
        <w:rPr>
          <w:rFonts w:hint="eastAsia"/>
          <w:lang w:eastAsia="zh-CN"/>
        </w:rPr>
        <w:t>(Void)</w:t>
      </w:r>
    </w:p>
    <w:p w:rsidR="000704B0" w:rsidRPr="00AC3283" w:rsidRDefault="000704B0" w:rsidP="000704B0">
      <w:pPr>
        <w:pStyle w:val="2"/>
        <w:rPr>
          <w:lang w:eastAsia="zh-CN"/>
        </w:rPr>
      </w:pPr>
      <w:bookmarkStart w:id="107" w:name="_Toc13090880"/>
      <w:r w:rsidRPr="00AC3283">
        <w:rPr>
          <w:rFonts w:hint="eastAsia"/>
          <w:lang w:eastAsia="zh-CN"/>
        </w:rPr>
        <w:t>10</w:t>
      </w:r>
      <w:r w:rsidRPr="00AC3283">
        <w:t>.</w:t>
      </w:r>
      <w:r w:rsidRPr="00AC3283">
        <w:rPr>
          <w:rFonts w:hint="eastAsia"/>
          <w:lang w:eastAsia="zh-CN"/>
        </w:rPr>
        <w:t>3B</w:t>
      </w:r>
      <w:r w:rsidRPr="00AC3283">
        <w:rPr>
          <w:rFonts w:hint="eastAsia"/>
          <w:lang w:eastAsia="zh-CN"/>
        </w:rPr>
        <w:tab/>
      </w:r>
      <w:r w:rsidRPr="00AC3283">
        <w:t>Reporting of Precoding Matrix Indicator (PMI)</w:t>
      </w:r>
      <w:r w:rsidRPr="00AC3283">
        <w:rPr>
          <w:rFonts w:hint="eastAsia"/>
          <w:lang w:eastAsia="zh-CN"/>
        </w:rPr>
        <w:t xml:space="preserve"> for DC</w:t>
      </w:r>
      <w:bookmarkEnd w:id="107"/>
    </w:p>
    <w:p w:rsidR="000704B0" w:rsidRPr="00AC3283" w:rsidRDefault="000704B0" w:rsidP="000704B0">
      <w:pPr>
        <w:pStyle w:val="3"/>
        <w:rPr>
          <w:lang w:eastAsia="zh-CN"/>
        </w:rPr>
      </w:pPr>
      <w:bookmarkStart w:id="108" w:name="_Toc13090881"/>
      <w:r w:rsidRPr="00AC3283">
        <w:rPr>
          <w:rFonts w:hint="eastAsia"/>
          <w:lang w:eastAsia="zh-CN"/>
        </w:rPr>
        <w:t>10</w:t>
      </w:r>
      <w:r w:rsidRPr="00AC3283">
        <w:t>.</w:t>
      </w:r>
      <w:r w:rsidRPr="00AC3283">
        <w:rPr>
          <w:rFonts w:hint="eastAsia"/>
          <w:lang w:eastAsia="zh-CN"/>
        </w:rPr>
        <w:t>3B.1</w:t>
      </w:r>
      <w:r w:rsidRPr="00AC3283">
        <w:rPr>
          <w:rFonts w:hint="eastAsia"/>
          <w:lang w:eastAsia="zh-CN"/>
        </w:rPr>
        <w:tab/>
        <w:t>EN-DC</w:t>
      </w:r>
      <w:bookmarkEnd w:id="108"/>
    </w:p>
    <w:p w:rsidR="000704B0" w:rsidRPr="00AC3283" w:rsidRDefault="000704B0" w:rsidP="000704B0">
      <w:pPr>
        <w:pStyle w:val="4"/>
        <w:rPr>
          <w:lang w:eastAsia="zh-CN"/>
        </w:rPr>
      </w:pPr>
      <w:bookmarkStart w:id="109" w:name="_Toc13090882"/>
      <w:r w:rsidRPr="00AC3283">
        <w:rPr>
          <w:rFonts w:hint="eastAsia"/>
          <w:lang w:eastAsia="zh-CN"/>
        </w:rPr>
        <w:t>10</w:t>
      </w:r>
      <w:r w:rsidRPr="00AC3283">
        <w:t>.</w:t>
      </w:r>
      <w:r w:rsidRPr="00AC3283">
        <w:rPr>
          <w:rFonts w:hint="eastAsia"/>
          <w:lang w:eastAsia="zh-CN"/>
        </w:rPr>
        <w:t>3B.1.1</w:t>
      </w:r>
      <w:r w:rsidRPr="00AC3283">
        <w:rPr>
          <w:rFonts w:hint="eastAsia"/>
          <w:lang w:eastAsia="zh-CN"/>
        </w:rPr>
        <w:tab/>
        <w:t>EN-DC within FR1</w:t>
      </w:r>
      <w:bookmarkEnd w:id="109"/>
    </w:p>
    <w:p w:rsidR="000704B0" w:rsidRPr="00AC3283" w:rsidRDefault="000704B0" w:rsidP="000704B0">
      <w:pPr>
        <w:overflowPunct w:val="0"/>
        <w:autoSpaceDE w:val="0"/>
        <w:autoSpaceDN w:val="0"/>
        <w:adjustRightInd w:val="0"/>
        <w:textAlignment w:val="baseline"/>
      </w:pPr>
      <w:r w:rsidRPr="00AC3283">
        <w:rPr>
          <w:rFonts w:hint="eastAsia"/>
        </w:rPr>
        <w:t xml:space="preserve">The test setup for </w:t>
      </w:r>
      <w:r w:rsidRPr="00AC3283">
        <w:t>E-UTRA</w:t>
      </w:r>
      <w:r w:rsidRPr="00AC3283">
        <w:rPr>
          <w:rFonts w:hint="eastAsia"/>
        </w:rPr>
        <w:t xml:space="preserve"> P</w:t>
      </w:r>
      <w:r w:rsidRPr="00AC3283">
        <w:t>C</w:t>
      </w:r>
      <w:r w:rsidRPr="00AC3283">
        <w:rPr>
          <w:rFonts w:hint="eastAsia"/>
        </w:rPr>
        <w:t xml:space="preserve">ell </w:t>
      </w:r>
      <w:r w:rsidRPr="00AC3283">
        <w:t>is</w:t>
      </w:r>
      <w:r w:rsidRPr="00AC3283">
        <w:rPr>
          <w:rFonts w:hint="eastAsia"/>
        </w:rPr>
        <w:t xml:space="preserve"> specified in </w:t>
      </w:r>
      <w:r w:rsidRPr="00AC3283">
        <w:rPr>
          <w:rFonts w:hint="eastAsia"/>
          <w:lang w:eastAsia="zh-CN"/>
        </w:rPr>
        <w:t>Clause</w:t>
      </w:r>
      <w:r w:rsidRPr="00AC3283">
        <w:rPr>
          <w:rFonts w:hint="eastAsia"/>
        </w:rPr>
        <w:t xml:space="preserve"> 9.1.2. The NR</w:t>
      </w:r>
      <w:r w:rsidRPr="00AC3283">
        <w:t xml:space="preserve"> PMI reporting</w:t>
      </w:r>
      <w:r w:rsidRPr="00AC3283">
        <w:rPr>
          <w:rFonts w:hint="eastAsia"/>
        </w:rPr>
        <w:t xml:space="preserve"> requirements</w:t>
      </w:r>
      <w:r w:rsidRPr="00AC3283">
        <w:rPr>
          <w:rFonts w:hint="eastAsia"/>
          <w:lang w:eastAsia="zh-CN"/>
        </w:rPr>
        <w:t xml:space="preserve"> </w:t>
      </w:r>
      <w:r w:rsidRPr="00AC3283">
        <w:rPr>
          <w:rFonts w:hint="eastAsia"/>
        </w:rPr>
        <w:t xml:space="preserve">are specified in </w:t>
      </w:r>
      <w:r w:rsidRPr="00AC3283">
        <w:rPr>
          <w:rFonts w:hint="eastAsia"/>
          <w:lang w:eastAsia="zh-CN"/>
        </w:rPr>
        <w:t>Clause</w:t>
      </w:r>
      <w:r w:rsidRPr="00AC3283">
        <w:rPr>
          <w:rFonts w:hint="eastAsia"/>
        </w:rPr>
        <w:t xml:space="preserve"> </w:t>
      </w:r>
      <w:r w:rsidRPr="00AC3283">
        <w:t>6</w:t>
      </w:r>
      <w:r w:rsidRPr="00AC3283">
        <w:rPr>
          <w:rFonts w:hint="eastAsia"/>
        </w:rPr>
        <w:t>.</w:t>
      </w:r>
      <w:r w:rsidRPr="00AC3283">
        <w:t>3</w:t>
      </w:r>
      <w:r w:rsidRPr="00AC3283">
        <w:rPr>
          <w:rFonts w:hint="eastAsia"/>
        </w:rPr>
        <w:t xml:space="preserve">. During the test, </w:t>
      </w:r>
      <w:r w:rsidRPr="00AC3283">
        <w:t xml:space="preserve">only </w:t>
      </w:r>
      <w:r w:rsidRPr="00AC3283">
        <w:rPr>
          <w:rFonts w:hint="eastAsia"/>
        </w:rPr>
        <w:t xml:space="preserve">the performance </w:t>
      </w:r>
      <w:r w:rsidRPr="00AC3283">
        <w:t xml:space="preserve">based on NR requirements </w:t>
      </w:r>
      <w:r w:rsidRPr="00AC3283">
        <w:rPr>
          <w:rFonts w:hint="eastAsia"/>
        </w:rPr>
        <w:t xml:space="preserve">on the NR cell(s) </w:t>
      </w:r>
      <w:r w:rsidRPr="00AC3283">
        <w:rPr>
          <w:rFonts w:hint="eastAsia"/>
          <w:lang w:eastAsia="zh-CN"/>
        </w:rPr>
        <w:t>shall</w:t>
      </w:r>
      <w:r w:rsidRPr="00AC3283">
        <w:rPr>
          <w:rFonts w:hint="eastAsia"/>
        </w:rPr>
        <w:t xml:space="preserve"> be verified.</w:t>
      </w:r>
    </w:p>
    <w:p w:rsidR="000704B0" w:rsidRPr="00AC3283" w:rsidRDefault="000704B0" w:rsidP="000704B0">
      <w:pPr>
        <w:pStyle w:val="4"/>
        <w:rPr>
          <w:lang w:eastAsia="zh-CN"/>
        </w:rPr>
      </w:pPr>
      <w:bookmarkStart w:id="110" w:name="_Toc13090883"/>
      <w:r w:rsidRPr="00AC3283">
        <w:rPr>
          <w:rFonts w:hint="eastAsia"/>
          <w:lang w:eastAsia="zh-CN"/>
        </w:rPr>
        <w:t>10</w:t>
      </w:r>
      <w:r w:rsidRPr="00AC3283">
        <w:t>.</w:t>
      </w:r>
      <w:r w:rsidRPr="00AC3283">
        <w:rPr>
          <w:rFonts w:hint="eastAsia"/>
          <w:lang w:eastAsia="zh-CN"/>
        </w:rPr>
        <w:t>3B.1.2</w:t>
      </w:r>
      <w:r w:rsidRPr="00AC3283">
        <w:rPr>
          <w:rFonts w:hint="eastAsia"/>
          <w:lang w:eastAsia="zh-CN"/>
        </w:rPr>
        <w:tab/>
        <w:t>EN-DC including NR FR2 carrier</w:t>
      </w:r>
      <w:bookmarkEnd w:id="110"/>
    </w:p>
    <w:p w:rsidR="000704B0" w:rsidRPr="00AC3283" w:rsidRDefault="000704B0" w:rsidP="000704B0">
      <w:pPr>
        <w:overflowPunct w:val="0"/>
        <w:autoSpaceDE w:val="0"/>
        <w:autoSpaceDN w:val="0"/>
        <w:adjustRightInd w:val="0"/>
        <w:textAlignment w:val="baseline"/>
      </w:pPr>
      <w:r w:rsidRPr="00AC3283">
        <w:rPr>
          <w:rFonts w:hint="eastAsia"/>
        </w:rPr>
        <w:t xml:space="preserve">The test setup for </w:t>
      </w:r>
      <w:r w:rsidRPr="00AC3283">
        <w:t>E-UTRA</w:t>
      </w:r>
      <w:r w:rsidRPr="00AC3283">
        <w:rPr>
          <w:rFonts w:hint="eastAsia"/>
        </w:rPr>
        <w:t xml:space="preserve"> P</w:t>
      </w:r>
      <w:r w:rsidRPr="00AC3283">
        <w:t>C</w:t>
      </w:r>
      <w:r w:rsidRPr="00AC3283">
        <w:rPr>
          <w:rFonts w:hint="eastAsia"/>
        </w:rPr>
        <w:t xml:space="preserve">ell </w:t>
      </w:r>
      <w:r w:rsidRPr="00AC3283">
        <w:t>is</w:t>
      </w:r>
      <w:r w:rsidRPr="00AC3283">
        <w:rPr>
          <w:rFonts w:hint="eastAsia"/>
        </w:rPr>
        <w:t xml:space="preserve"> specified in </w:t>
      </w:r>
      <w:r w:rsidRPr="00AC3283">
        <w:rPr>
          <w:rFonts w:hint="eastAsia"/>
          <w:lang w:eastAsia="zh-CN"/>
        </w:rPr>
        <w:t>Clause</w:t>
      </w:r>
      <w:r w:rsidRPr="00AC3283">
        <w:rPr>
          <w:rFonts w:hint="eastAsia"/>
        </w:rPr>
        <w:t xml:space="preserve"> </w:t>
      </w:r>
      <w:r w:rsidRPr="00AC3283">
        <w:rPr>
          <w:rFonts w:hint="eastAsia"/>
          <w:lang w:eastAsia="zh-CN"/>
        </w:rPr>
        <w:t>9.1.2</w:t>
      </w:r>
      <w:r w:rsidRPr="00AC3283">
        <w:rPr>
          <w:rFonts w:hint="eastAsia"/>
        </w:rPr>
        <w:t>. The NR</w:t>
      </w:r>
      <w:r w:rsidRPr="00AC3283">
        <w:t xml:space="preserve"> PMI reporting</w:t>
      </w:r>
      <w:r w:rsidRPr="00AC3283">
        <w:rPr>
          <w:rFonts w:hint="eastAsia"/>
        </w:rPr>
        <w:t xml:space="preserve"> requirements</w:t>
      </w:r>
      <w:r w:rsidRPr="00AC3283">
        <w:rPr>
          <w:rFonts w:hint="eastAsia"/>
          <w:lang w:eastAsia="zh-CN"/>
        </w:rPr>
        <w:t xml:space="preserve"> </w:t>
      </w:r>
      <w:r w:rsidRPr="00AC3283">
        <w:rPr>
          <w:rFonts w:hint="eastAsia"/>
        </w:rPr>
        <w:t xml:space="preserve">are specified in </w:t>
      </w:r>
      <w:r w:rsidRPr="00AC3283">
        <w:rPr>
          <w:rFonts w:hint="eastAsia"/>
          <w:lang w:eastAsia="zh-CN"/>
        </w:rPr>
        <w:t>Clause</w:t>
      </w:r>
      <w:r w:rsidRPr="00AC3283">
        <w:rPr>
          <w:rFonts w:hint="eastAsia"/>
        </w:rPr>
        <w:t xml:space="preserve"> </w:t>
      </w:r>
      <w:r w:rsidRPr="00AC3283">
        <w:t>8</w:t>
      </w:r>
      <w:r w:rsidRPr="00AC3283">
        <w:rPr>
          <w:rFonts w:hint="eastAsia"/>
        </w:rPr>
        <w:t>.</w:t>
      </w:r>
      <w:r w:rsidRPr="00AC3283">
        <w:t>3</w:t>
      </w:r>
      <w:r w:rsidRPr="00AC3283">
        <w:rPr>
          <w:rFonts w:hint="eastAsia"/>
        </w:rPr>
        <w:t xml:space="preserve">. During the test, </w:t>
      </w:r>
      <w:r w:rsidRPr="00AC3283">
        <w:t xml:space="preserve">only </w:t>
      </w:r>
      <w:r w:rsidRPr="00AC3283">
        <w:rPr>
          <w:rFonts w:hint="eastAsia"/>
        </w:rPr>
        <w:t xml:space="preserve">the performance </w:t>
      </w:r>
      <w:r w:rsidRPr="00AC3283">
        <w:t xml:space="preserve">based on NR requirements </w:t>
      </w:r>
      <w:r w:rsidRPr="00AC3283">
        <w:rPr>
          <w:rFonts w:hint="eastAsia"/>
        </w:rPr>
        <w:t xml:space="preserve">on </w:t>
      </w:r>
      <w:r w:rsidRPr="00AC3283">
        <w:t xml:space="preserve">the </w:t>
      </w:r>
      <w:r w:rsidRPr="00AC3283">
        <w:rPr>
          <w:rFonts w:hint="eastAsia"/>
        </w:rPr>
        <w:t>NR cell(s)</w:t>
      </w:r>
      <w:r w:rsidRPr="00AC3283">
        <w:rPr>
          <w:rFonts w:hint="eastAsia"/>
          <w:lang w:eastAsia="zh-CN"/>
        </w:rPr>
        <w:t xml:space="preserve"> </w:t>
      </w:r>
      <w:r w:rsidRPr="00AC3283">
        <w:t>on FR2 carriers</w:t>
      </w:r>
      <w:r w:rsidRPr="00AC3283">
        <w:rPr>
          <w:rFonts w:hint="eastAsia"/>
        </w:rPr>
        <w:t xml:space="preserve"> </w:t>
      </w:r>
      <w:r w:rsidRPr="00AC3283">
        <w:rPr>
          <w:rFonts w:hint="eastAsia"/>
          <w:lang w:eastAsia="zh-CN"/>
        </w:rPr>
        <w:t>shall</w:t>
      </w:r>
      <w:r w:rsidRPr="00AC3283">
        <w:rPr>
          <w:rFonts w:hint="eastAsia"/>
        </w:rPr>
        <w:t xml:space="preserve"> be verified.</w:t>
      </w:r>
    </w:p>
    <w:p w:rsidR="000704B0" w:rsidRPr="00AC3283" w:rsidRDefault="000704B0" w:rsidP="000704B0">
      <w:pPr>
        <w:pStyle w:val="4"/>
        <w:rPr>
          <w:lang w:eastAsia="zh-CN"/>
        </w:rPr>
      </w:pPr>
      <w:bookmarkStart w:id="111" w:name="_Toc13090884"/>
      <w:r w:rsidRPr="00AC3283">
        <w:rPr>
          <w:rFonts w:hint="eastAsia"/>
          <w:lang w:eastAsia="zh-CN"/>
        </w:rPr>
        <w:t>10</w:t>
      </w:r>
      <w:r w:rsidRPr="00AC3283">
        <w:t>.</w:t>
      </w:r>
      <w:r w:rsidRPr="00AC3283">
        <w:rPr>
          <w:rFonts w:hint="eastAsia"/>
          <w:lang w:eastAsia="zh-CN"/>
        </w:rPr>
        <w:t>3B.1.3</w:t>
      </w:r>
      <w:r w:rsidRPr="00AC3283">
        <w:rPr>
          <w:rFonts w:hint="eastAsia"/>
          <w:lang w:eastAsia="zh-CN"/>
        </w:rPr>
        <w:tab/>
        <w:t xml:space="preserve">EN-DC including </w:t>
      </w:r>
      <w:r w:rsidRPr="00AC3283">
        <w:rPr>
          <w:lang w:eastAsia="zh-CN"/>
        </w:rPr>
        <w:t>FR1 and FR2 NR carriers</w:t>
      </w:r>
      <w:bookmarkEnd w:id="111"/>
    </w:p>
    <w:p w:rsidR="000704B0" w:rsidRPr="00AC3283" w:rsidRDefault="008B1F24" w:rsidP="000704B0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112" w:author="Huawei" w:date="2019-10-05T01:14:00Z">
        <w:r>
          <w:rPr>
            <w:rFonts w:eastAsia="宋体"/>
            <w:lang w:eastAsia="zh-CN"/>
          </w:rPr>
          <w:t xml:space="preserve">The test setup for E-UTRA PCell is specified in Section 9.1.2. </w:t>
        </w:r>
      </w:ins>
      <w:ins w:id="113" w:author="Huawei" w:date="2019-10-18T11:43:00Z">
        <w:r w:rsidR="00ED4838">
          <w:rPr>
            <w:rFonts w:eastAsia="宋体"/>
            <w:lang w:eastAsia="zh-CN"/>
          </w:rPr>
          <w:t xml:space="preserve">The NR PMI </w:t>
        </w:r>
      </w:ins>
      <w:ins w:id="114" w:author="Huawei" w:date="2019-10-18T11:44:00Z">
        <w:r w:rsidR="00ED4838">
          <w:rPr>
            <w:rFonts w:eastAsia="宋体"/>
            <w:lang w:eastAsia="zh-CN"/>
          </w:rPr>
          <w:t xml:space="preserve">reporting </w:t>
        </w:r>
      </w:ins>
      <w:ins w:id="115" w:author="Huawei" w:date="2019-10-18T11:43:00Z">
        <w:r w:rsidR="00ED4838">
          <w:rPr>
            <w:rFonts w:eastAsia="宋体"/>
            <w:lang w:eastAsia="zh-CN"/>
          </w:rPr>
          <w:t>requirements are specified in Section 10.3B.1.1 and Section 10.3B.1.2</w:t>
        </w:r>
      </w:ins>
      <w:ins w:id="116" w:author="Huawei" w:date="2019-10-18T11:44:00Z">
        <w:r w:rsidR="00ED4838">
          <w:rPr>
            <w:rFonts w:eastAsia="宋体"/>
            <w:lang w:eastAsia="zh-CN"/>
          </w:rPr>
          <w:t xml:space="preserve">. </w:t>
        </w:r>
      </w:ins>
      <w:ins w:id="117" w:author="Huawei" w:date="2019-10-05T01:14:00Z">
        <w:r>
          <w:rPr>
            <w:rFonts w:eastAsia="宋体"/>
            <w:lang w:eastAsia="zh-CN"/>
          </w:rPr>
          <w:t xml:space="preserve">During the test, only the performance </w:t>
        </w:r>
      </w:ins>
      <w:ins w:id="118" w:author="Huawei" w:date="2019-10-18T11:44:00Z">
        <w:r w:rsidR="00ED4838">
          <w:rPr>
            <w:rFonts w:eastAsia="宋体"/>
            <w:lang w:eastAsia="zh-CN"/>
          </w:rPr>
          <w:t xml:space="preserve">based on NR requirements </w:t>
        </w:r>
      </w:ins>
      <w:ins w:id="119" w:author="Huawei" w:date="2019-10-18T13:42:00Z">
        <w:r w:rsidR="001545F1">
          <w:rPr>
            <w:rFonts w:eastAsia="宋体"/>
            <w:lang w:eastAsia="zh-CN"/>
          </w:rPr>
          <w:t>on the NR cell(s) on FR2 carriers</w:t>
        </w:r>
      </w:ins>
      <w:ins w:id="120" w:author="Huawei" w:date="2019-10-05T01:14:00Z">
        <w:r>
          <w:rPr>
            <w:rFonts w:eastAsia="宋体"/>
            <w:lang w:eastAsia="zh-CN"/>
          </w:rPr>
          <w:t xml:space="preserve"> shall be verified. </w:t>
        </w:r>
      </w:ins>
      <w:del w:id="121" w:author="Huawei" w:date="2019-10-05T01:14:00Z">
        <w:r w:rsidR="000704B0" w:rsidRPr="00AC3283" w:rsidDel="008B1F24">
          <w:rPr>
            <w:rFonts w:eastAsia="宋体" w:hint="eastAsia"/>
            <w:lang w:eastAsia="zh-CN"/>
          </w:rPr>
          <w:delText>(Void)</w:delText>
        </w:r>
      </w:del>
    </w:p>
    <w:p w:rsidR="000B0A98" w:rsidRPr="000B0A98" w:rsidRDefault="000704B0" w:rsidP="009D38E5">
      <w:pPr>
        <w:pStyle w:val="3"/>
        <w:rPr>
          <w:lang w:eastAsia="zh-CN"/>
        </w:rPr>
      </w:pPr>
      <w:bookmarkStart w:id="122" w:name="_Toc13090885"/>
      <w:r w:rsidRPr="00AC3283">
        <w:rPr>
          <w:rFonts w:hint="eastAsia"/>
          <w:lang w:eastAsia="zh-CN"/>
        </w:rPr>
        <w:lastRenderedPageBreak/>
        <w:t>10.3B.2</w:t>
      </w:r>
      <w:r w:rsidRPr="00AC3283">
        <w:rPr>
          <w:rFonts w:hint="eastAsia"/>
          <w:lang w:eastAsia="zh-CN"/>
        </w:rPr>
        <w:tab/>
        <w:t>NR DC between FR1 and FR2</w:t>
      </w:r>
      <w:bookmarkEnd w:id="122"/>
    </w:p>
    <w:p w:rsidR="000704B0" w:rsidRPr="00AC3283" w:rsidRDefault="000704B0" w:rsidP="000704B0">
      <w:pPr>
        <w:pStyle w:val="2"/>
        <w:rPr>
          <w:lang w:eastAsia="zh-CN"/>
        </w:rPr>
      </w:pPr>
      <w:bookmarkStart w:id="123" w:name="_Toc13090886"/>
      <w:r w:rsidRPr="00AC3283">
        <w:rPr>
          <w:rFonts w:hint="eastAsia"/>
          <w:lang w:eastAsia="zh-CN"/>
        </w:rPr>
        <w:t>10</w:t>
      </w:r>
      <w:r w:rsidRPr="00AC3283">
        <w:rPr>
          <w:lang w:eastAsia="zh-CN"/>
        </w:rPr>
        <w:t>.</w:t>
      </w:r>
      <w:r w:rsidRPr="00AC3283">
        <w:rPr>
          <w:rFonts w:hint="eastAsia"/>
          <w:lang w:eastAsia="zh-CN"/>
        </w:rPr>
        <w:t>4</w:t>
      </w:r>
      <w:r w:rsidRPr="00AC3283">
        <w:rPr>
          <w:rFonts w:hint="eastAsia"/>
          <w:lang w:eastAsia="zh-CN"/>
        </w:rPr>
        <w:tab/>
      </w:r>
      <w:r w:rsidRPr="00AC3283">
        <w:rPr>
          <w:lang w:eastAsia="zh-CN"/>
        </w:rPr>
        <w:t xml:space="preserve">Reporting of </w:t>
      </w:r>
      <w:r w:rsidRPr="00AC3283">
        <w:rPr>
          <w:rFonts w:hint="eastAsia"/>
          <w:lang w:eastAsia="zh-CN"/>
        </w:rPr>
        <w:t>Rank</w:t>
      </w:r>
      <w:r w:rsidRPr="00AC3283">
        <w:rPr>
          <w:lang w:eastAsia="zh-CN"/>
        </w:rPr>
        <w:t xml:space="preserve"> Indicator (</w:t>
      </w:r>
      <w:r w:rsidRPr="00AC3283">
        <w:rPr>
          <w:rFonts w:hint="eastAsia"/>
          <w:lang w:eastAsia="zh-CN"/>
        </w:rPr>
        <w:t>RI</w:t>
      </w:r>
      <w:r w:rsidRPr="00AC3283">
        <w:rPr>
          <w:lang w:eastAsia="zh-CN"/>
        </w:rPr>
        <w:t>)</w:t>
      </w:r>
      <w:bookmarkEnd w:id="123"/>
    </w:p>
    <w:p w:rsidR="000704B0" w:rsidRPr="00AC3283" w:rsidRDefault="000704B0" w:rsidP="000704B0">
      <w:pPr>
        <w:pStyle w:val="2"/>
        <w:rPr>
          <w:lang w:eastAsia="zh-CN"/>
        </w:rPr>
      </w:pPr>
      <w:bookmarkStart w:id="124" w:name="_Toc13090887"/>
      <w:r w:rsidRPr="00AC3283">
        <w:rPr>
          <w:rFonts w:hint="eastAsia"/>
          <w:lang w:eastAsia="zh-CN"/>
        </w:rPr>
        <w:t>10</w:t>
      </w:r>
      <w:r w:rsidRPr="00AC3283">
        <w:rPr>
          <w:lang w:eastAsia="zh-CN"/>
        </w:rPr>
        <w:t>.</w:t>
      </w:r>
      <w:r w:rsidRPr="00AC3283">
        <w:rPr>
          <w:rFonts w:hint="eastAsia"/>
          <w:lang w:eastAsia="zh-CN"/>
        </w:rPr>
        <w:t>4A</w:t>
      </w:r>
      <w:r w:rsidRPr="00AC3283">
        <w:rPr>
          <w:rFonts w:hint="eastAsia"/>
          <w:lang w:eastAsia="zh-CN"/>
        </w:rPr>
        <w:tab/>
      </w:r>
      <w:r w:rsidRPr="00AC3283">
        <w:rPr>
          <w:lang w:eastAsia="zh-CN"/>
        </w:rPr>
        <w:t xml:space="preserve">Reporting of </w:t>
      </w:r>
      <w:r w:rsidRPr="00AC3283">
        <w:rPr>
          <w:rFonts w:hint="eastAsia"/>
          <w:lang w:eastAsia="zh-CN"/>
        </w:rPr>
        <w:t>Rank</w:t>
      </w:r>
      <w:r w:rsidRPr="00AC3283">
        <w:rPr>
          <w:lang w:eastAsia="zh-CN"/>
        </w:rPr>
        <w:t xml:space="preserve"> Indicator (</w:t>
      </w:r>
      <w:r w:rsidRPr="00AC3283">
        <w:rPr>
          <w:rFonts w:hint="eastAsia"/>
          <w:lang w:eastAsia="zh-CN"/>
        </w:rPr>
        <w:t>RI</w:t>
      </w:r>
      <w:r w:rsidRPr="00AC3283">
        <w:rPr>
          <w:lang w:eastAsia="zh-CN"/>
        </w:rPr>
        <w:t>)</w:t>
      </w:r>
      <w:r w:rsidRPr="00AC3283">
        <w:rPr>
          <w:rFonts w:hint="eastAsia"/>
          <w:lang w:eastAsia="zh-CN"/>
        </w:rPr>
        <w:t xml:space="preserve"> for CA</w:t>
      </w:r>
      <w:bookmarkEnd w:id="124"/>
    </w:p>
    <w:p w:rsidR="000704B0" w:rsidRPr="00AC3283" w:rsidRDefault="000704B0" w:rsidP="000704B0">
      <w:pPr>
        <w:pStyle w:val="2"/>
        <w:rPr>
          <w:lang w:eastAsia="zh-CN"/>
        </w:rPr>
      </w:pPr>
      <w:bookmarkStart w:id="125" w:name="_Toc13090888"/>
      <w:r w:rsidRPr="00AC3283">
        <w:rPr>
          <w:rFonts w:hint="eastAsia"/>
          <w:lang w:eastAsia="zh-CN"/>
        </w:rPr>
        <w:t>10</w:t>
      </w:r>
      <w:r w:rsidRPr="00AC3283">
        <w:rPr>
          <w:lang w:eastAsia="zh-CN"/>
        </w:rPr>
        <w:t>.</w:t>
      </w:r>
      <w:r w:rsidRPr="00AC3283">
        <w:rPr>
          <w:rFonts w:hint="eastAsia"/>
          <w:lang w:eastAsia="zh-CN"/>
        </w:rPr>
        <w:t>4B</w:t>
      </w:r>
      <w:r w:rsidRPr="00AC3283">
        <w:rPr>
          <w:rFonts w:hint="eastAsia"/>
          <w:lang w:eastAsia="zh-CN"/>
        </w:rPr>
        <w:tab/>
      </w:r>
      <w:r w:rsidRPr="00AC3283">
        <w:rPr>
          <w:lang w:eastAsia="zh-CN"/>
        </w:rPr>
        <w:t xml:space="preserve">Reporting of </w:t>
      </w:r>
      <w:r w:rsidRPr="00AC3283">
        <w:rPr>
          <w:rFonts w:hint="eastAsia"/>
          <w:lang w:eastAsia="zh-CN"/>
        </w:rPr>
        <w:t>Rank</w:t>
      </w:r>
      <w:r w:rsidRPr="00AC3283">
        <w:rPr>
          <w:lang w:eastAsia="zh-CN"/>
        </w:rPr>
        <w:t xml:space="preserve"> Indicator (</w:t>
      </w:r>
      <w:r w:rsidRPr="00AC3283">
        <w:rPr>
          <w:rFonts w:hint="eastAsia"/>
          <w:lang w:eastAsia="zh-CN"/>
        </w:rPr>
        <w:t>RI</w:t>
      </w:r>
      <w:r w:rsidRPr="00AC3283">
        <w:rPr>
          <w:lang w:eastAsia="zh-CN"/>
        </w:rPr>
        <w:t>)</w:t>
      </w:r>
      <w:r w:rsidRPr="00AC3283">
        <w:rPr>
          <w:rFonts w:hint="eastAsia"/>
          <w:lang w:eastAsia="zh-CN"/>
        </w:rPr>
        <w:t xml:space="preserve"> for DC</w:t>
      </w:r>
      <w:bookmarkEnd w:id="125"/>
    </w:p>
    <w:p w:rsidR="000704B0" w:rsidRPr="00AC3283" w:rsidRDefault="000704B0" w:rsidP="000704B0">
      <w:pPr>
        <w:pStyle w:val="3"/>
        <w:rPr>
          <w:lang w:eastAsia="zh-CN"/>
        </w:rPr>
      </w:pPr>
      <w:bookmarkStart w:id="126" w:name="_Toc13090889"/>
      <w:r w:rsidRPr="00AC3283">
        <w:rPr>
          <w:rFonts w:hint="eastAsia"/>
          <w:lang w:eastAsia="zh-CN"/>
        </w:rPr>
        <w:t>10</w:t>
      </w:r>
      <w:r w:rsidRPr="00AC3283">
        <w:rPr>
          <w:lang w:eastAsia="zh-CN"/>
        </w:rPr>
        <w:t>.</w:t>
      </w:r>
      <w:r w:rsidRPr="00AC3283">
        <w:rPr>
          <w:rFonts w:hint="eastAsia"/>
          <w:lang w:eastAsia="zh-CN"/>
        </w:rPr>
        <w:t>4B.1</w:t>
      </w:r>
      <w:r w:rsidRPr="00AC3283">
        <w:rPr>
          <w:rFonts w:hint="eastAsia"/>
          <w:lang w:eastAsia="zh-CN"/>
        </w:rPr>
        <w:tab/>
        <w:t>EN-DC</w:t>
      </w:r>
      <w:bookmarkEnd w:id="126"/>
    </w:p>
    <w:p w:rsidR="000704B0" w:rsidRPr="00AC3283" w:rsidRDefault="000704B0" w:rsidP="000704B0">
      <w:pPr>
        <w:pStyle w:val="4"/>
        <w:rPr>
          <w:lang w:eastAsia="zh-CN"/>
        </w:rPr>
      </w:pPr>
      <w:bookmarkStart w:id="127" w:name="_Toc13090890"/>
      <w:r w:rsidRPr="00AC3283">
        <w:rPr>
          <w:rFonts w:hint="eastAsia"/>
          <w:lang w:eastAsia="zh-CN"/>
        </w:rPr>
        <w:t>10</w:t>
      </w:r>
      <w:r w:rsidRPr="00AC3283">
        <w:rPr>
          <w:lang w:eastAsia="zh-CN"/>
        </w:rPr>
        <w:t>.</w:t>
      </w:r>
      <w:r w:rsidRPr="00AC3283">
        <w:rPr>
          <w:rFonts w:hint="eastAsia"/>
          <w:lang w:eastAsia="zh-CN"/>
        </w:rPr>
        <w:t>4B.1.1</w:t>
      </w:r>
      <w:r w:rsidRPr="00AC3283">
        <w:rPr>
          <w:rFonts w:hint="eastAsia"/>
          <w:lang w:eastAsia="zh-CN"/>
        </w:rPr>
        <w:tab/>
        <w:t>EN-DC within FR1</w:t>
      </w:r>
      <w:bookmarkEnd w:id="127"/>
    </w:p>
    <w:p w:rsidR="000704B0" w:rsidRPr="00AC3283" w:rsidRDefault="000704B0" w:rsidP="000704B0">
      <w:pPr>
        <w:overflowPunct w:val="0"/>
        <w:autoSpaceDE w:val="0"/>
        <w:autoSpaceDN w:val="0"/>
        <w:adjustRightInd w:val="0"/>
        <w:textAlignment w:val="baseline"/>
      </w:pPr>
      <w:r w:rsidRPr="00AC3283">
        <w:rPr>
          <w:rFonts w:hint="eastAsia"/>
        </w:rPr>
        <w:t xml:space="preserve">The test setup for </w:t>
      </w:r>
      <w:r w:rsidRPr="00AC3283">
        <w:t>E-UTRA</w:t>
      </w:r>
      <w:r w:rsidRPr="00AC3283">
        <w:rPr>
          <w:rFonts w:hint="eastAsia"/>
        </w:rPr>
        <w:t xml:space="preserve"> P</w:t>
      </w:r>
      <w:r w:rsidRPr="00AC3283">
        <w:t>C</w:t>
      </w:r>
      <w:r w:rsidRPr="00AC3283">
        <w:rPr>
          <w:rFonts w:hint="eastAsia"/>
        </w:rPr>
        <w:t xml:space="preserve">ell </w:t>
      </w:r>
      <w:r w:rsidRPr="00AC3283">
        <w:t>is</w:t>
      </w:r>
      <w:r w:rsidRPr="00AC3283">
        <w:rPr>
          <w:rFonts w:hint="eastAsia"/>
        </w:rPr>
        <w:t xml:space="preserve"> specified in </w:t>
      </w:r>
      <w:r w:rsidRPr="00AC3283">
        <w:rPr>
          <w:rFonts w:hint="eastAsia"/>
          <w:lang w:eastAsia="zh-CN"/>
        </w:rPr>
        <w:t>Clause</w:t>
      </w:r>
      <w:r w:rsidRPr="00AC3283">
        <w:rPr>
          <w:rFonts w:hint="eastAsia"/>
        </w:rPr>
        <w:t xml:space="preserve"> 9.1.2. The NR</w:t>
      </w:r>
      <w:r w:rsidRPr="00AC3283">
        <w:t xml:space="preserve"> RI reporting</w:t>
      </w:r>
      <w:r w:rsidRPr="00AC3283">
        <w:rPr>
          <w:rFonts w:hint="eastAsia"/>
        </w:rPr>
        <w:t xml:space="preserve"> requirements</w:t>
      </w:r>
      <w:r w:rsidRPr="00AC3283">
        <w:rPr>
          <w:rFonts w:hint="eastAsia"/>
          <w:lang w:eastAsia="zh-CN"/>
        </w:rPr>
        <w:t xml:space="preserve"> </w:t>
      </w:r>
      <w:r w:rsidRPr="00AC3283">
        <w:rPr>
          <w:rFonts w:hint="eastAsia"/>
        </w:rPr>
        <w:t xml:space="preserve">are specified in </w:t>
      </w:r>
      <w:r w:rsidRPr="00AC3283">
        <w:rPr>
          <w:rFonts w:hint="eastAsia"/>
          <w:lang w:eastAsia="zh-CN"/>
        </w:rPr>
        <w:t>Clause</w:t>
      </w:r>
      <w:r w:rsidRPr="00AC3283">
        <w:rPr>
          <w:rFonts w:hint="eastAsia"/>
        </w:rPr>
        <w:t xml:space="preserve"> </w:t>
      </w:r>
      <w:r w:rsidRPr="00AC3283">
        <w:t>6</w:t>
      </w:r>
      <w:r w:rsidRPr="00AC3283">
        <w:rPr>
          <w:rFonts w:hint="eastAsia"/>
        </w:rPr>
        <w:t>.</w:t>
      </w:r>
      <w:r w:rsidRPr="00AC3283">
        <w:t>4</w:t>
      </w:r>
      <w:r w:rsidRPr="00AC3283">
        <w:rPr>
          <w:rFonts w:hint="eastAsia"/>
        </w:rPr>
        <w:t xml:space="preserve">. During the test, </w:t>
      </w:r>
      <w:r w:rsidRPr="00AC3283">
        <w:t xml:space="preserve">only </w:t>
      </w:r>
      <w:r w:rsidRPr="00AC3283">
        <w:rPr>
          <w:rFonts w:hint="eastAsia"/>
        </w:rPr>
        <w:t xml:space="preserve">the performance </w:t>
      </w:r>
      <w:r w:rsidRPr="00AC3283">
        <w:t xml:space="preserve">based on NR requirements </w:t>
      </w:r>
      <w:r w:rsidRPr="00AC3283">
        <w:rPr>
          <w:rFonts w:hint="eastAsia"/>
        </w:rPr>
        <w:t xml:space="preserve">on the NR cell(s) </w:t>
      </w:r>
      <w:r w:rsidRPr="00AC3283">
        <w:rPr>
          <w:rFonts w:hint="eastAsia"/>
          <w:lang w:eastAsia="zh-CN"/>
        </w:rPr>
        <w:t>shall</w:t>
      </w:r>
      <w:r w:rsidRPr="00AC3283">
        <w:rPr>
          <w:rFonts w:hint="eastAsia"/>
        </w:rPr>
        <w:t xml:space="preserve"> be verified.</w:t>
      </w:r>
    </w:p>
    <w:p w:rsidR="000704B0" w:rsidRPr="00AC3283" w:rsidRDefault="000704B0" w:rsidP="000704B0">
      <w:pPr>
        <w:pStyle w:val="4"/>
        <w:rPr>
          <w:lang w:eastAsia="zh-CN"/>
        </w:rPr>
      </w:pPr>
      <w:bookmarkStart w:id="128" w:name="_Toc13090891"/>
      <w:r w:rsidRPr="00AC3283">
        <w:rPr>
          <w:rFonts w:hint="eastAsia"/>
          <w:lang w:eastAsia="zh-CN"/>
        </w:rPr>
        <w:t>10</w:t>
      </w:r>
      <w:r w:rsidRPr="00AC3283">
        <w:rPr>
          <w:lang w:eastAsia="zh-CN"/>
        </w:rPr>
        <w:t>.</w:t>
      </w:r>
      <w:r w:rsidRPr="00AC3283">
        <w:rPr>
          <w:rFonts w:hint="eastAsia"/>
          <w:lang w:eastAsia="zh-CN"/>
        </w:rPr>
        <w:t>4B.1.2</w:t>
      </w:r>
      <w:r w:rsidRPr="00AC3283">
        <w:rPr>
          <w:rFonts w:hint="eastAsia"/>
          <w:lang w:eastAsia="zh-CN"/>
        </w:rPr>
        <w:tab/>
        <w:t>EN-DC including NR FR2 carrier</w:t>
      </w:r>
      <w:bookmarkEnd w:id="128"/>
    </w:p>
    <w:p w:rsidR="000704B0" w:rsidRPr="00AC3283" w:rsidRDefault="000704B0" w:rsidP="000704B0">
      <w:r w:rsidRPr="00AC3283">
        <w:rPr>
          <w:rFonts w:hint="eastAsia"/>
        </w:rPr>
        <w:t xml:space="preserve">The test setup for </w:t>
      </w:r>
      <w:r w:rsidRPr="00AC3283">
        <w:t>E-UTRA</w:t>
      </w:r>
      <w:r w:rsidRPr="00AC3283">
        <w:rPr>
          <w:rFonts w:hint="eastAsia"/>
        </w:rPr>
        <w:t xml:space="preserve"> P</w:t>
      </w:r>
      <w:r w:rsidRPr="00AC3283">
        <w:t>C</w:t>
      </w:r>
      <w:r w:rsidRPr="00AC3283">
        <w:rPr>
          <w:rFonts w:hint="eastAsia"/>
        </w:rPr>
        <w:t xml:space="preserve">ell </w:t>
      </w:r>
      <w:r w:rsidRPr="00AC3283">
        <w:t>is</w:t>
      </w:r>
      <w:r w:rsidRPr="00AC3283">
        <w:rPr>
          <w:rFonts w:hint="eastAsia"/>
        </w:rPr>
        <w:t xml:space="preserve"> specified in </w:t>
      </w:r>
      <w:r w:rsidRPr="00AC3283">
        <w:rPr>
          <w:rFonts w:hint="eastAsia"/>
          <w:lang w:eastAsia="zh-CN"/>
        </w:rPr>
        <w:t>Clause</w:t>
      </w:r>
      <w:r w:rsidRPr="00AC3283">
        <w:rPr>
          <w:rFonts w:hint="eastAsia"/>
        </w:rPr>
        <w:t xml:space="preserve"> </w:t>
      </w:r>
      <w:r w:rsidRPr="00AC3283">
        <w:rPr>
          <w:rFonts w:hint="eastAsia"/>
          <w:lang w:eastAsia="zh-CN"/>
        </w:rPr>
        <w:t>9.1.2</w:t>
      </w:r>
      <w:r w:rsidRPr="00AC3283">
        <w:rPr>
          <w:rFonts w:hint="eastAsia"/>
        </w:rPr>
        <w:t>. The NR</w:t>
      </w:r>
      <w:r w:rsidRPr="00AC3283">
        <w:t xml:space="preserve"> RI reporting</w:t>
      </w:r>
      <w:r w:rsidRPr="00AC3283">
        <w:rPr>
          <w:rFonts w:hint="eastAsia"/>
        </w:rPr>
        <w:t xml:space="preserve"> requirements</w:t>
      </w:r>
      <w:r w:rsidRPr="00AC3283">
        <w:rPr>
          <w:rFonts w:hint="eastAsia"/>
          <w:lang w:eastAsia="zh-CN"/>
        </w:rPr>
        <w:t xml:space="preserve"> </w:t>
      </w:r>
      <w:r w:rsidRPr="00AC3283">
        <w:rPr>
          <w:rFonts w:hint="eastAsia"/>
        </w:rPr>
        <w:t xml:space="preserve">are specified in </w:t>
      </w:r>
      <w:r w:rsidRPr="00AC3283">
        <w:rPr>
          <w:rFonts w:hint="eastAsia"/>
          <w:lang w:eastAsia="zh-CN"/>
        </w:rPr>
        <w:t>Clause</w:t>
      </w:r>
      <w:r w:rsidRPr="00AC3283">
        <w:rPr>
          <w:rFonts w:hint="eastAsia"/>
        </w:rPr>
        <w:t xml:space="preserve"> </w:t>
      </w:r>
      <w:r w:rsidRPr="00AC3283">
        <w:t>8</w:t>
      </w:r>
      <w:r w:rsidRPr="00AC3283">
        <w:rPr>
          <w:rFonts w:hint="eastAsia"/>
        </w:rPr>
        <w:t>.</w:t>
      </w:r>
      <w:r w:rsidRPr="00AC3283">
        <w:t>4</w:t>
      </w:r>
      <w:r w:rsidRPr="00AC3283">
        <w:rPr>
          <w:rFonts w:hint="eastAsia"/>
        </w:rPr>
        <w:t xml:space="preserve">. During the test, </w:t>
      </w:r>
      <w:r w:rsidRPr="00AC3283">
        <w:t xml:space="preserve">only </w:t>
      </w:r>
      <w:r w:rsidRPr="00AC3283">
        <w:rPr>
          <w:rFonts w:hint="eastAsia"/>
        </w:rPr>
        <w:t xml:space="preserve">the performance </w:t>
      </w:r>
      <w:r w:rsidRPr="00AC3283">
        <w:t xml:space="preserve">based on NR requirements </w:t>
      </w:r>
      <w:r w:rsidRPr="00AC3283">
        <w:rPr>
          <w:rFonts w:hint="eastAsia"/>
        </w:rPr>
        <w:t xml:space="preserve">on </w:t>
      </w:r>
      <w:r w:rsidRPr="00AC3283">
        <w:t xml:space="preserve">the </w:t>
      </w:r>
      <w:r w:rsidRPr="00AC3283">
        <w:rPr>
          <w:rFonts w:hint="eastAsia"/>
        </w:rPr>
        <w:t>NR cell(s)</w:t>
      </w:r>
      <w:r w:rsidRPr="00AC3283">
        <w:rPr>
          <w:rFonts w:hint="eastAsia"/>
          <w:lang w:eastAsia="zh-CN"/>
        </w:rPr>
        <w:t xml:space="preserve"> </w:t>
      </w:r>
      <w:r w:rsidRPr="00AC3283">
        <w:t>on FR2 carriers</w:t>
      </w:r>
      <w:r w:rsidRPr="00AC3283">
        <w:rPr>
          <w:rFonts w:hint="eastAsia"/>
        </w:rPr>
        <w:t xml:space="preserve"> </w:t>
      </w:r>
      <w:r w:rsidRPr="00AC3283">
        <w:rPr>
          <w:rFonts w:hint="eastAsia"/>
          <w:lang w:eastAsia="zh-CN"/>
        </w:rPr>
        <w:t>shall</w:t>
      </w:r>
      <w:r w:rsidRPr="00AC3283">
        <w:rPr>
          <w:rFonts w:hint="eastAsia"/>
        </w:rPr>
        <w:t xml:space="preserve"> be verified.</w:t>
      </w:r>
    </w:p>
    <w:p w:rsidR="000704B0" w:rsidRPr="00AC3283" w:rsidRDefault="000704B0" w:rsidP="000704B0">
      <w:pPr>
        <w:pStyle w:val="4"/>
        <w:rPr>
          <w:lang w:eastAsia="zh-CN"/>
        </w:rPr>
      </w:pPr>
      <w:bookmarkStart w:id="129" w:name="_Toc13090892"/>
      <w:r w:rsidRPr="00AC3283">
        <w:rPr>
          <w:rFonts w:hint="eastAsia"/>
          <w:lang w:eastAsia="zh-CN"/>
        </w:rPr>
        <w:t>10</w:t>
      </w:r>
      <w:r w:rsidRPr="00AC3283">
        <w:t>.</w:t>
      </w:r>
      <w:r w:rsidRPr="00AC3283">
        <w:rPr>
          <w:rFonts w:hint="eastAsia"/>
          <w:lang w:eastAsia="zh-CN"/>
        </w:rPr>
        <w:t>4B.1.3</w:t>
      </w:r>
      <w:r w:rsidRPr="00AC3283">
        <w:rPr>
          <w:rFonts w:hint="eastAsia"/>
          <w:lang w:eastAsia="zh-CN"/>
        </w:rPr>
        <w:tab/>
        <w:t xml:space="preserve">EN-DC including </w:t>
      </w:r>
      <w:r w:rsidRPr="00AC3283">
        <w:rPr>
          <w:lang w:eastAsia="zh-CN"/>
        </w:rPr>
        <w:t>FR1 and FR2 NR carriers</w:t>
      </w:r>
      <w:bookmarkEnd w:id="129"/>
    </w:p>
    <w:p w:rsidR="000704B0" w:rsidRPr="00AC3283" w:rsidRDefault="00ED4951" w:rsidP="000704B0">
      <w:pPr>
        <w:rPr>
          <w:rFonts w:ascii="Arial" w:hAnsi="Arial"/>
          <w:sz w:val="24"/>
          <w:lang w:eastAsia="zh-CN"/>
        </w:rPr>
      </w:pPr>
      <w:ins w:id="130" w:author="Huawei" w:date="2019-10-05T01:15:00Z">
        <w:r>
          <w:rPr>
            <w:rFonts w:eastAsia="宋体"/>
            <w:lang w:eastAsia="zh-CN"/>
          </w:rPr>
          <w:t xml:space="preserve">The test setup for E-UTRA PCell is specified in Section 9.1.2. </w:t>
        </w:r>
      </w:ins>
      <w:ins w:id="131" w:author="Huawei" w:date="2019-10-18T11:47:00Z">
        <w:r w:rsidR="00BC1DEC">
          <w:rPr>
            <w:rFonts w:eastAsia="宋体"/>
            <w:lang w:eastAsia="zh-CN"/>
          </w:rPr>
          <w:t>The NR PMI reporting requirements are specified in Clause 10.4B.1.1 and Section 10.4B.1.2</w:t>
        </w:r>
      </w:ins>
      <w:ins w:id="132" w:author="Huawei" w:date="2019-10-18T11:50:00Z">
        <w:r w:rsidR="00BC1DEC">
          <w:rPr>
            <w:rFonts w:eastAsia="宋体"/>
            <w:lang w:eastAsia="zh-CN"/>
          </w:rPr>
          <w:t xml:space="preserve">. </w:t>
        </w:r>
      </w:ins>
      <w:ins w:id="133" w:author="Huawei" w:date="2019-10-05T01:15:00Z">
        <w:r w:rsidR="00BC1DEC">
          <w:rPr>
            <w:rFonts w:eastAsia="宋体"/>
            <w:lang w:eastAsia="zh-CN"/>
          </w:rPr>
          <w:t>During the test, only the</w:t>
        </w:r>
        <w:r>
          <w:rPr>
            <w:rFonts w:eastAsia="宋体"/>
            <w:lang w:eastAsia="zh-CN"/>
          </w:rPr>
          <w:t xml:space="preserve"> performance </w:t>
        </w:r>
      </w:ins>
      <w:ins w:id="134" w:author="Huawei" w:date="2019-10-18T11:50:00Z">
        <w:r w:rsidR="00BC1DEC">
          <w:rPr>
            <w:rFonts w:eastAsia="宋体"/>
            <w:lang w:eastAsia="zh-CN"/>
          </w:rPr>
          <w:t xml:space="preserve">based </w:t>
        </w:r>
      </w:ins>
      <w:ins w:id="135" w:author="Huawei" w:date="2019-10-05T01:15:00Z">
        <w:r>
          <w:rPr>
            <w:rFonts w:eastAsia="宋体"/>
            <w:lang w:eastAsia="zh-CN"/>
          </w:rPr>
          <w:t xml:space="preserve">on the NR </w:t>
        </w:r>
      </w:ins>
      <w:ins w:id="136" w:author="Huawei" w:date="2019-10-18T11:50:00Z">
        <w:r w:rsidR="00BC1DEC">
          <w:rPr>
            <w:rFonts w:eastAsia="宋体"/>
            <w:lang w:eastAsia="zh-CN"/>
          </w:rPr>
          <w:t xml:space="preserve">requirements </w:t>
        </w:r>
      </w:ins>
      <w:ins w:id="137" w:author="Huawei" w:date="2019-10-18T13:42:00Z">
        <w:r w:rsidR="001545F1">
          <w:rPr>
            <w:rFonts w:eastAsia="宋体"/>
            <w:lang w:eastAsia="zh-CN"/>
          </w:rPr>
          <w:t>on the NR cell(s) on FR2 carriers</w:t>
        </w:r>
      </w:ins>
      <w:ins w:id="138" w:author="Huawei" w:date="2019-10-05T01:15:00Z">
        <w:r>
          <w:rPr>
            <w:rFonts w:eastAsia="宋体"/>
            <w:lang w:eastAsia="zh-CN"/>
          </w:rPr>
          <w:t xml:space="preserve"> shall be verified.</w:t>
        </w:r>
      </w:ins>
      <w:del w:id="139" w:author="Huawei" w:date="2019-10-05T01:15:00Z">
        <w:r w:rsidR="000704B0" w:rsidRPr="00AC3283" w:rsidDel="00ED4951">
          <w:rPr>
            <w:rFonts w:hint="eastAsia"/>
            <w:lang w:eastAsia="zh-CN"/>
          </w:rPr>
          <w:delText>(Void)</w:delText>
        </w:r>
      </w:del>
    </w:p>
    <w:p w:rsidR="000704B0" w:rsidRPr="00AC3283" w:rsidRDefault="000704B0" w:rsidP="000704B0">
      <w:pPr>
        <w:pStyle w:val="3"/>
        <w:rPr>
          <w:lang w:eastAsia="zh-CN"/>
        </w:rPr>
      </w:pPr>
      <w:bookmarkStart w:id="140" w:name="_Toc13090893"/>
      <w:r w:rsidRPr="00AC3283">
        <w:rPr>
          <w:rFonts w:hint="eastAsia"/>
          <w:lang w:eastAsia="zh-CN"/>
        </w:rPr>
        <w:t>10.4B.2</w:t>
      </w:r>
      <w:r w:rsidRPr="00AC3283">
        <w:rPr>
          <w:rFonts w:hint="eastAsia"/>
          <w:lang w:eastAsia="zh-CN"/>
        </w:rPr>
        <w:tab/>
        <w:t>NR DC between FR1 and FR2</w:t>
      </w:r>
      <w:bookmarkEnd w:id="140"/>
    </w:p>
    <w:p w:rsidR="000704B0" w:rsidRPr="004A354E" w:rsidRDefault="000704B0">
      <w:pPr>
        <w:rPr>
          <w:lang w:eastAsia="zh-CN"/>
        </w:rPr>
      </w:pPr>
    </w:p>
    <w:p w:rsidR="000704B0" w:rsidRPr="000704B0" w:rsidRDefault="000704B0" w:rsidP="000704B0">
      <w:pPr>
        <w:jc w:val="center"/>
        <w:rPr>
          <w:noProof/>
          <w:color w:val="FF0000"/>
          <w:lang w:eastAsia="zh-CN"/>
        </w:rPr>
      </w:pPr>
      <w:r w:rsidRPr="000704B0">
        <w:rPr>
          <w:rFonts w:hint="eastAsia"/>
          <w:noProof/>
          <w:color w:val="FF0000"/>
          <w:lang w:eastAsia="zh-CN"/>
        </w:rPr>
        <w:t xml:space="preserve">&lt;&lt; </w:t>
      </w:r>
      <w:r w:rsidRPr="000704B0">
        <w:rPr>
          <w:noProof/>
          <w:color w:val="FF0000"/>
          <w:lang w:eastAsia="zh-CN"/>
        </w:rPr>
        <w:t>End of changes &gt;&gt;</w:t>
      </w:r>
    </w:p>
    <w:sectPr w:rsidR="000704B0" w:rsidRPr="000704B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6D1E" w:rsidRDefault="00F46D1E">
      <w:r>
        <w:separator/>
      </w:r>
    </w:p>
  </w:endnote>
  <w:endnote w:type="continuationSeparator" w:id="0">
    <w:p w:rsidR="00F46D1E" w:rsidRDefault="00F46D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6D1E" w:rsidRDefault="00F46D1E">
      <w:r>
        <w:separator/>
      </w:r>
    </w:p>
  </w:footnote>
  <w:footnote w:type="continuationSeparator" w:id="0">
    <w:p w:rsidR="00F46D1E" w:rsidRDefault="00F46D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6D3" w:rsidRDefault="007B56D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6D3" w:rsidRDefault="007B56D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6D3" w:rsidRDefault="007B56D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6D3" w:rsidRDefault="007B56D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6B17AC"/>
    <w:multiLevelType w:val="hybridMultilevel"/>
    <w:tmpl w:val="BFC67F94"/>
    <w:lvl w:ilvl="0" w:tplc="EA72B588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4B0"/>
    <w:rsid w:val="000A00AB"/>
    <w:rsid w:val="000A6394"/>
    <w:rsid w:val="000B0A98"/>
    <w:rsid w:val="000B19E6"/>
    <w:rsid w:val="000B7FED"/>
    <w:rsid w:val="000C038A"/>
    <w:rsid w:val="000C6598"/>
    <w:rsid w:val="000C66EF"/>
    <w:rsid w:val="000D6A66"/>
    <w:rsid w:val="000E0F9A"/>
    <w:rsid w:val="00145D43"/>
    <w:rsid w:val="001545F1"/>
    <w:rsid w:val="001742D6"/>
    <w:rsid w:val="00192C46"/>
    <w:rsid w:val="001A08B3"/>
    <w:rsid w:val="001A7B60"/>
    <w:rsid w:val="001B52F0"/>
    <w:rsid w:val="001B7A65"/>
    <w:rsid w:val="001C605A"/>
    <w:rsid w:val="001E41F3"/>
    <w:rsid w:val="001F7A45"/>
    <w:rsid w:val="00214E5E"/>
    <w:rsid w:val="00247148"/>
    <w:rsid w:val="0026004D"/>
    <w:rsid w:val="002640DD"/>
    <w:rsid w:val="00275D12"/>
    <w:rsid w:val="00281BEF"/>
    <w:rsid w:val="00284FEB"/>
    <w:rsid w:val="002860C4"/>
    <w:rsid w:val="002A0FDE"/>
    <w:rsid w:val="002B5741"/>
    <w:rsid w:val="00305409"/>
    <w:rsid w:val="0031033C"/>
    <w:rsid w:val="00352D18"/>
    <w:rsid w:val="003609EF"/>
    <w:rsid w:val="0036231A"/>
    <w:rsid w:val="00366D94"/>
    <w:rsid w:val="00374DD4"/>
    <w:rsid w:val="003E1A36"/>
    <w:rsid w:val="003E5E97"/>
    <w:rsid w:val="00410371"/>
    <w:rsid w:val="004242F1"/>
    <w:rsid w:val="004A354E"/>
    <w:rsid w:val="004B75B7"/>
    <w:rsid w:val="004C10BD"/>
    <w:rsid w:val="00505C03"/>
    <w:rsid w:val="0051580D"/>
    <w:rsid w:val="00546C52"/>
    <w:rsid w:val="00547111"/>
    <w:rsid w:val="00592D74"/>
    <w:rsid w:val="005D422B"/>
    <w:rsid w:val="005E2C44"/>
    <w:rsid w:val="005E7D12"/>
    <w:rsid w:val="005F540F"/>
    <w:rsid w:val="006018AC"/>
    <w:rsid w:val="0060491C"/>
    <w:rsid w:val="00621188"/>
    <w:rsid w:val="006257ED"/>
    <w:rsid w:val="00682B2D"/>
    <w:rsid w:val="00695236"/>
    <w:rsid w:val="00695808"/>
    <w:rsid w:val="006B46FB"/>
    <w:rsid w:val="006D6B8A"/>
    <w:rsid w:val="006E21FB"/>
    <w:rsid w:val="006E7EEE"/>
    <w:rsid w:val="007513FE"/>
    <w:rsid w:val="00792342"/>
    <w:rsid w:val="007977A8"/>
    <w:rsid w:val="007B512A"/>
    <w:rsid w:val="007B56D3"/>
    <w:rsid w:val="007C2097"/>
    <w:rsid w:val="007D6A07"/>
    <w:rsid w:val="007D7EB1"/>
    <w:rsid w:val="007F7259"/>
    <w:rsid w:val="008040A8"/>
    <w:rsid w:val="008279FA"/>
    <w:rsid w:val="00844BCF"/>
    <w:rsid w:val="008626E7"/>
    <w:rsid w:val="00870EE7"/>
    <w:rsid w:val="008863B9"/>
    <w:rsid w:val="00893AAE"/>
    <w:rsid w:val="0089785B"/>
    <w:rsid w:val="008A45A6"/>
    <w:rsid w:val="008B1F24"/>
    <w:rsid w:val="008F686C"/>
    <w:rsid w:val="009148DE"/>
    <w:rsid w:val="009169C2"/>
    <w:rsid w:val="00941E30"/>
    <w:rsid w:val="009442AE"/>
    <w:rsid w:val="009777D9"/>
    <w:rsid w:val="00991B88"/>
    <w:rsid w:val="009A02E0"/>
    <w:rsid w:val="009A5753"/>
    <w:rsid w:val="009A579D"/>
    <w:rsid w:val="009D38E5"/>
    <w:rsid w:val="009E3297"/>
    <w:rsid w:val="009F734F"/>
    <w:rsid w:val="00A21E47"/>
    <w:rsid w:val="00A246B6"/>
    <w:rsid w:val="00A47E70"/>
    <w:rsid w:val="00A50CF0"/>
    <w:rsid w:val="00A7671C"/>
    <w:rsid w:val="00A92E35"/>
    <w:rsid w:val="00AA2CBC"/>
    <w:rsid w:val="00AC5820"/>
    <w:rsid w:val="00AD1CD8"/>
    <w:rsid w:val="00B17C89"/>
    <w:rsid w:val="00B258BB"/>
    <w:rsid w:val="00B67B97"/>
    <w:rsid w:val="00B84FC9"/>
    <w:rsid w:val="00B968C8"/>
    <w:rsid w:val="00BA3EC5"/>
    <w:rsid w:val="00BA51D9"/>
    <w:rsid w:val="00BB5DFC"/>
    <w:rsid w:val="00BC06AA"/>
    <w:rsid w:val="00BC1DEC"/>
    <w:rsid w:val="00BD279D"/>
    <w:rsid w:val="00BD6BB8"/>
    <w:rsid w:val="00C44A85"/>
    <w:rsid w:val="00C66BA2"/>
    <w:rsid w:val="00C95985"/>
    <w:rsid w:val="00CC16A1"/>
    <w:rsid w:val="00CC5026"/>
    <w:rsid w:val="00CC68D0"/>
    <w:rsid w:val="00D03F9A"/>
    <w:rsid w:val="00D06D51"/>
    <w:rsid w:val="00D24991"/>
    <w:rsid w:val="00D50255"/>
    <w:rsid w:val="00D66520"/>
    <w:rsid w:val="00D772A6"/>
    <w:rsid w:val="00DC6FD1"/>
    <w:rsid w:val="00DE34CF"/>
    <w:rsid w:val="00E13F3D"/>
    <w:rsid w:val="00E34898"/>
    <w:rsid w:val="00EB09B7"/>
    <w:rsid w:val="00ED4838"/>
    <w:rsid w:val="00ED4951"/>
    <w:rsid w:val="00EE7D7C"/>
    <w:rsid w:val="00F040C9"/>
    <w:rsid w:val="00F25D98"/>
    <w:rsid w:val="00F300FB"/>
    <w:rsid w:val="00F46D1E"/>
    <w:rsid w:val="00F76514"/>
    <w:rsid w:val="00F94082"/>
    <w:rsid w:val="00FA3CD8"/>
    <w:rsid w:val="00FB6386"/>
    <w:rsid w:val="00FC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0704B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0704B0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0704B0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0704B0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0704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704B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704B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0704B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0704B0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rsid w:val="000704B0"/>
    <w:rPr>
      <w:rFonts w:asciiTheme="minorHAnsi" w:hAnsiTheme="minorHAnsi" w:cstheme="minorBid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link w:val="1"/>
    <w:rsid w:val="000704B0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05F81C-BD61-44A6-93A9-CED71A32E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1</Pages>
  <Words>1084</Words>
  <Characters>6179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zhaozehan</cp:lastModifiedBy>
  <cp:revision>23</cp:revision>
  <cp:lastPrinted>1899-12-31T23:00:00Z</cp:lastPrinted>
  <dcterms:created xsi:type="dcterms:W3CDTF">2019-10-04T20:51:00Z</dcterms:created>
  <dcterms:modified xsi:type="dcterms:W3CDTF">2019-11-08T18:31:00Z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(3)jXouAJpZVdAcbXUPutzJ3aBh9kMwIGFS4u7VEResACjg41S+iCtoqfzUyI7qn1QTnR2Loc/k
q5PmO820I6wKqqOw04RJWLslOD9RL3vQrGPygSVX2VMwtYa7MBIpVyv5DFU3FPKz1+bdzpju
fKxm9TisAp/ln0zNDAkTonduA1hlou9THyOS+kskyhRFq3LmjhqNnqUCl/DJZh57yGg4r5Dq
a7gKPySlSHOP691V3A</vt:lpwstr>
  </property>
  <property fmtid="{D5CDD505-2E9C-101B-9397-08002B2CF9AE}" pid="22" name="_2015_ms_pID_7253431">
    <vt:lpwstr>+PZ8SgOtrZLSoSJsYC6OowrL8RpSTrJ+OTjMWYgnuVd0EPuuilcynw
afK96NX6S5Jd/seLr3Oj+8ATdAhvo4+WICUkgr80+az52ipyKOnDowkrkxbJB8OSvF577QCg
JEML/KmMT5heJ24VAb+NB0/zRPwVAGvwAwOj4qkw5wdEUHfWxoxeeYadfgWcPJUgkr/ewYMK
SjauDjasUhQuo1ANj9XKBtLO23P7Efg0wwVJ</vt:lpwstr>
  </property>
  <property fmtid="{D5CDD505-2E9C-101B-9397-08002B2CF9AE}" pid="23" name="_2015_ms_pID_7253432">
    <vt:lpwstr>iRhkSkjKVbZRMT4xDIHFhPo=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1573237883</vt:lpwstr>
  </property>
</Properties>
</file>